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E52CD" w14:textId="77777777" w:rsidR="00CB5B4C" w:rsidRPr="00CB5B4C" w:rsidRDefault="00CB5B4C" w:rsidP="00CB5B4C">
      <w:pPr>
        <w:pStyle w:val="aa"/>
        <w:ind w:right="-7" w:firstLine="567"/>
        <w:jc w:val="right"/>
        <w:rPr>
          <w:rFonts w:ascii="GHEA Grapalat" w:hAnsi="GHEA Grapalat" w:cs="Sylfaen"/>
          <w:i/>
          <w:sz w:val="18"/>
          <w:lang w:val="af-ZA"/>
        </w:rPr>
      </w:pPr>
      <w:r w:rsidRPr="00CB5B4C">
        <w:rPr>
          <w:rFonts w:ascii="GHEA Grapalat" w:hAnsi="GHEA Grapalat" w:cs="Sylfaen"/>
          <w:i/>
          <w:sz w:val="18"/>
          <w:lang w:val="af-ZA"/>
        </w:rPr>
        <w:t xml:space="preserve">                                                                                 </w:t>
      </w:r>
    </w:p>
    <w:p w14:paraId="7EAB37AB" w14:textId="77777777"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098399FA" w14:textId="42480B92" w:rsidR="00CB5B4C" w:rsidRDefault="00123311" w:rsidP="00CB5B4C">
      <w:pPr>
        <w:pStyle w:val="a3"/>
        <w:spacing w:line="240" w:lineRule="auto"/>
        <w:jc w:val="center"/>
        <w:rPr>
          <w:rFonts w:ascii="GHEA Grapalat" w:hAnsi="GHEA Grapalat"/>
          <w:i w:val="0"/>
          <w:lang w:val="af-ZA"/>
        </w:rPr>
      </w:pPr>
      <w:r>
        <w:rPr>
          <w:rFonts w:ascii="GHEA Grapalat" w:hAnsi="GHEA Grapalat"/>
          <w:i w:val="0"/>
          <w:lang w:val="af-ZA"/>
        </w:rPr>
        <w:t>ԲԱՑ ՄՐՑՈՒՅԹԻ</w:t>
      </w:r>
      <w:r w:rsidR="00DE4483">
        <w:rPr>
          <w:rFonts w:ascii="GHEA Grapalat" w:hAnsi="GHEA Grapalat"/>
          <w:i w:val="0"/>
          <w:lang w:val="af-ZA"/>
        </w:rPr>
        <w:t xml:space="preserve"> </w:t>
      </w:r>
      <w:r w:rsidR="00CB5B4C" w:rsidRPr="00E6597C">
        <w:rPr>
          <w:rFonts w:ascii="GHEA Grapalat" w:hAnsi="GHEA Grapalat"/>
          <w:i w:val="0"/>
          <w:lang w:val="af-ZA"/>
        </w:rPr>
        <w:t>ՄԱՍԻՆ</w:t>
      </w:r>
    </w:p>
    <w:p w14:paraId="18B6D33B" w14:textId="77777777" w:rsidR="00CB5B4C" w:rsidRDefault="00CB5B4C" w:rsidP="00CB5B4C">
      <w:pPr>
        <w:pStyle w:val="a3"/>
        <w:spacing w:line="240" w:lineRule="auto"/>
        <w:jc w:val="center"/>
        <w:rPr>
          <w:rFonts w:ascii="GHEA Grapalat" w:hAnsi="GHEA Grapalat"/>
          <w:i w:val="0"/>
          <w:lang w:val="af-ZA"/>
        </w:rPr>
      </w:pPr>
    </w:p>
    <w:p w14:paraId="38D235E2" w14:textId="77777777"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7369E276" w14:textId="14431B04" w:rsidR="00CB5B4C" w:rsidRPr="00E6597C" w:rsidRDefault="00CB5B4C" w:rsidP="00CB5B4C">
      <w:pPr>
        <w:pStyle w:val="a3"/>
        <w:spacing w:line="240" w:lineRule="auto"/>
        <w:jc w:val="center"/>
        <w:rPr>
          <w:rFonts w:ascii="GHEA Grapalat" w:hAnsi="GHEA Grapalat"/>
          <w:i w:val="0"/>
          <w:lang w:val="af-ZA"/>
        </w:rPr>
      </w:pPr>
      <w:r w:rsidRPr="00E6597C">
        <w:rPr>
          <w:rFonts w:ascii="GHEA Grapalat" w:hAnsi="GHEA Grapalat"/>
          <w:i w:val="0"/>
          <w:lang w:val="af-ZA"/>
        </w:rPr>
        <w:t>20</w:t>
      </w:r>
      <w:r w:rsidR="00BA3BFF">
        <w:rPr>
          <w:rFonts w:ascii="GHEA Grapalat" w:hAnsi="GHEA Grapalat"/>
          <w:i w:val="0"/>
          <w:lang w:val="af-ZA"/>
        </w:rPr>
        <w:t>2</w:t>
      </w:r>
      <w:r w:rsidR="00BA3BFF">
        <w:rPr>
          <w:rFonts w:ascii="GHEA Grapalat" w:hAnsi="GHEA Grapalat"/>
          <w:i w:val="0"/>
          <w:lang w:val="hy-AM"/>
        </w:rPr>
        <w:t>3</w:t>
      </w:r>
      <w:r w:rsidRPr="00E6597C">
        <w:rPr>
          <w:rFonts w:ascii="GHEA Grapalat" w:hAnsi="GHEA Grapalat"/>
          <w:i w:val="0"/>
          <w:lang w:val="af-ZA"/>
        </w:rPr>
        <w:t xml:space="preserve"> թվականի </w:t>
      </w:r>
      <w:r w:rsidR="00BA3BFF">
        <w:rPr>
          <w:rFonts w:ascii="GHEA Grapalat" w:hAnsi="GHEA Grapalat"/>
          <w:i w:val="0"/>
          <w:lang w:val="hy-AM"/>
        </w:rPr>
        <w:t>հու</w:t>
      </w:r>
      <w:r w:rsidR="00380854">
        <w:rPr>
          <w:rFonts w:ascii="GHEA Grapalat" w:hAnsi="GHEA Grapalat"/>
          <w:i w:val="0"/>
          <w:lang w:val="hy-AM"/>
        </w:rPr>
        <w:t>լիս</w:t>
      </w:r>
      <w:r w:rsidR="00BA3BFF">
        <w:rPr>
          <w:rFonts w:ascii="GHEA Grapalat" w:hAnsi="GHEA Grapalat"/>
          <w:i w:val="0"/>
          <w:lang w:val="hy-AM"/>
        </w:rPr>
        <w:t>ի</w:t>
      </w:r>
      <w:r w:rsidR="0034502E">
        <w:rPr>
          <w:rFonts w:ascii="GHEA Grapalat" w:hAnsi="GHEA Grapalat"/>
          <w:i w:val="0"/>
          <w:lang w:val="hy-AM"/>
        </w:rPr>
        <w:t xml:space="preserve"> </w:t>
      </w:r>
      <w:r w:rsidR="002148DF" w:rsidRPr="00380854">
        <w:rPr>
          <w:rFonts w:ascii="GHEA Grapalat" w:hAnsi="GHEA Grapalat"/>
          <w:i w:val="0"/>
          <w:lang w:val="af-ZA"/>
        </w:rPr>
        <w:t>1</w:t>
      </w:r>
      <w:r w:rsidR="00380854">
        <w:rPr>
          <w:rFonts w:ascii="GHEA Grapalat" w:hAnsi="GHEA Grapalat"/>
          <w:i w:val="0"/>
          <w:lang w:val="hy-AM"/>
        </w:rPr>
        <w:t>4</w:t>
      </w:r>
      <w:r w:rsidR="006F25BF">
        <w:rPr>
          <w:rFonts w:ascii="GHEA Grapalat" w:hAnsi="GHEA Grapalat"/>
          <w:i w:val="0"/>
          <w:lang w:val="hy-AM"/>
        </w:rPr>
        <w:t>-</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թիվ 1</w:t>
      </w:r>
      <w:r w:rsidRPr="00E6597C">
        <w:rPr>
          <w:rFonts w:ascii="GHEA Grapalat" w:hAnsi="GHEA Grapalat"/>
          <w:i w:val="0"/>
          <w:lang w:val="af-ZA"/>
        </w:rPr>
        <w:t xml:space="preserve"> որոշմամբ </w:t>
      </w:r>
    </w:p>
    <w:p w14:paraId="4021AE05" w14:textId="77777777" w:rsidR="00CB5B4C" w:rsidRPr="00E6597C" w:rsidRDefault="00CB5B4C" w:rsidP="00CB5B4C">
      <w:pPr>
        <w:pStyle w:val="a3"/>
        <w:spacing w:line="240" w:lineRule="auto"/>
        <w:jc w:val="center"/>
        <w:rPr>
          <w:rFonts w:ascii="GHEA Grapalat" w:hAnsi="GHEA Grapalat"/>
          <w:i w:val="0"/>
          <w:lang w:val="af-ZA"/>
        </w:rPr>
      </w:pPr>
    </w:p>
    <w:p w14:paraId="671DD80C" w14:textId="6E7E91B2" w:rsidR="00CB5B4C" w:rsidRDefault="00CB5B4C" w:rsidP="00CB5B4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123311">
        <w:rPr>
          <w:rFonts w:ascii="GHEA Grapalat" w:hAnsi="GHEA Grapalat"/>
          <w:i w:val="0"/>
          <w:lang w:val="af-ZA"/>
        </w:rPr>
        <w:t>ԱՄՓՀ-ԲՄԾՁԲ-43/23</w:t>
      </w:r>
      <w:r>
        <w:rPr>
          <w:rFonts w:ascii="GHEA Grapalat" w:hAnsi="GHEA Grapalat"/>
          <w:i w:val="0"/>
          <w:lang w:val="af-ZA"/>
        </w:rPr>
        <w:t>»</w:t>
      </w:r>
      <w:r w:rsidRPr="00E6597C">
        <w:rPr>
          <w:rFonts w:ascii="GHEA Grapalat" w:hAnsi="GHEA Grapalat"/>
          <w:i w:val="0"/>
          <w:u w:val="single"/>
          <w:lang w:val="af-ZA"/>
        </w:rPr>
        <w:t xml:space="preserve">    </w:t>
      </w:r>
    </w:p>
    <w:p w14:paraId="7EF62337" w14:textId="77777777" w:rsidR="00CB5B4C" w:rsidRPr="00E6597C" w:rsidRDefault="00CB5B4C" w:rsidP="00CB5B4C">
      <w:pPr>
        <w:pStyle w:val="a3"/>
        <w:spacing w:line="240" w:lineRule="auto"/>
        <w:rPr>
          <w:rFonts w:ascii="GHEA Grapalat" w:hAnsi="GHEA Grapalat"/>
          <w:i w:val="0"/>
          <w:lang w:val="af-ZA"/>
        </w:rPr>
      </w:pPr>
    </w:p>
    <w:p w14:paraId="43B1F389" w14:textId="0D17E9EC" w:rsidR="00CB5B4C" w:rsidRPr="00E6597C" w:rsidRDefault="00CB5B4C" w:rsidP="00CB5B4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Փարաքարի  համայնքապետարանը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00123311">
        <w:rPr>
          <w:rFonts w:ascii="GHEA Grapalat" w:hAnsi="GHEA Grapalat"/>
          <w:i w:val="0"/>
          <w:lang w:val="hy-AM"/>
        </w:rPr>
        <w:t>ԲԱՑ ՄՐՑՈՒՅԹԻ</w:t>
      </w:r>
      <w:r w:rsidR="00DE4483">
        <w:rPr>
          <w:rFonts w:ascii="GHEA Grapalat" w:hAnsi="GHEA Grapalat"/>
          <w:i w:val="0"/>
          <w:lang w:val="hy-AM"/>
        </w:rPr>
        <w:t xml:space="preserve"> </w:t>
      </w:r>
      <w:r>
        <w:rPr>
          <w:rFonts w:ascii="GHEA Grapalat" w:hAnsi="GHEA Grapalat"/>
          <w:i w:val="0"/>
          <w:lang w:val="af-ZA"/>
        </w:rPr>
        <w:t xml:space="preserve"> հարցում</w:t>
      </w:r>
      <w:r w:rsidRPr="00E6597C">
        <w:rPr>
          <w:rFonts w:ascii="GHEA Grapalat" w:hAnsi="GHEA Grapalat"/>
          <w:i w:val="0"/>
          <w:lang w:val="af-ZA"/>
        </w:rPr>
        <w:t>, որն իրականացվում է մեկ փուլով:</w:t>
      </w:r>
    </w:p>
    <w:p w14:paraId="1CD8A0AB" w14:textId="18E54740" w:rsidR="00CB5B4C" w:rsidRPr="00E6597C" w:rsidRDefault="00CB5B4C" w:rsidP="00CB5B4C">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63AEA">
        <w:rPr>
          <w:rFonts w:ascii="GHEA Grapalat" w:hAnsi="GHEA Grapalat"/>
          <w:b/>
          <w:i w:val="0"/>
          <w:lang w:val="af-ZA"/>
        </w:rPr>
        <w:t xml:space="preserve">փորձաքննության </w:t>
      </w:r>
      <w:r w:rsidRPr="00354228">
        <w:rPr>
          <w:rFonts w:ascii="GHEA Grapalat" w:hAnsi="GHEA Grapalat"/>
          <w:b/>
          <w:i w:val="0"/>
          <w:lang w:val="af-ZA"/>
        </w:rPr>
        <w:t xml:space="preserve"> </w:t>
      </w:r>
      <w:r>
        <w:rPr>
          <w:rFonts w:ascii="GHEA Grapalat" w:hAnsi="GHEA Grapalat"/>
          <w:b/>
          <w:i w:val="0"/>
          <w:lang w:val="hy-AM"/>
        </w:rPr>
        <w:t>ծառայությունների</w:t>
      </w:r>
      <w:r w:rsidRPr="00354228">
        <w:rPr>
          <w:rFonts w:ascii="GHEA Grapalat" w:hAnsi="GHEA Grapalat"/>
          <w:b/>
          <w:i w:val="0"/>
          <w:lang w:val="af-ZA"/>
        </w:rPr>
        <w:t xml:space="preserve"> ձեռքբերման</w:t>
      </w:r>
      <w:r>
        <w:rPr>
          <w:rFonts w:ascii="GHEA Grapalat" w:hAnsi="GHEA Grapalat"/>
          <w:i w:val="0"/>
          <w:lang w:val="af-ZA"/>
        </w:rPr>
        <w:t xml:space="preserve"> </w:t>
      </w:r>
      <w:r w:rsidRPr="00E6597C">
        <w:rPr>
          <w:rFonts w:ascii="GHEA Grapalat" w:hAnsi="GHEA Grapalat"/>
          <w:i w:val="0"/>
          <w:lang w:val="af-ZA"/>
        </w:rPr>
        <w:t xml:space="preserve">   պայմանագիր (այսուհետ` </w:t>
      </w:r>
      <w:r>
        <w:rPr>
          <w:rFonts w:ascii="GHEA Grapalat" w:hAnsi="GHEA Grapalat"/>
          <w:i w:val="0"/>
          <w:sz w:val="16"/>
          <w:szCs w:val="16"/>
          <w:lang w:val="af-ZA"/>
        </w:rPr>
        <w:t xml:space="preserve"> </w:t>
      </w:r>
      <w:r w:rsidRPr="00E6597C">
        <w:rPr>
          <w:rFonts w:ascii="GHEA Grapalat" w:hAnsi="GHEA Grapalat"/>
          <w:i w:val="0"/>
          <w:lang w:val="af-ZA"/>
        </w:rPr>
        <w:t xml:space="preserve">պայմանագիր)։ </w:t>
      </w:r>
    </w:p>
    <w:p w14:paraId="3D98880D" w14:textId="3983C98A" w:rsidR="00357D48" w:rsidRPr="00064ADD" w:rsidRDefault="00642EFE" w:rsidP="00CB5B4C">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w:t>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1FA842F3" w14:textId="77777777" w:rsidR="00A20B69" w:rsidRPr="00064ADD" w:rsidRDefault="00496E18" w:rsidP="00CB5B4C">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151D3128" w14:textId="77777777" w:rsidR="00357D48" w:rsidRPr="00064ADD" w:rsidRDefault="00EE73A8" w:rsidP="00CB5B4C">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1BF38CF2" w14:textId="46EBB58E" w:rsidR="000E2427" w:rsidRPr="00064ADD" w:rsidRDefault="000E2427" w:rsidP="00CB5B4C">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6972E957"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86EAF1B" w14:textId="454D0A55"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CB5B4C" w:rsidRPr="00CB5B4C">
        <w:rPr>
          <w:rFonts w:ascii="GHEA Grapalat" w:hAnsi="GHEA Grapalat"/>
          <w:i w:val="0"/>
          <w:lang w:val="hy-AM"/>
        </w:rPr>
        <w:t xml:space="preserve">ՀՀ </w:t>
      </w:r>
      <w:r w:rsidR="00CB5B4C"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սույն հայտարարության հրապարակման օրվանից հաշված </w:t>
      </w:r>
      <w:r w:rsidRPr="003117AD">
        <w:rPr>
          <w:rFonts w:ascii="GHEA Grapalat" w:hAnsi="GHEA Grapalat"/>
          <w:i w:val="0"/>
          <w:lang w:val="af-ZA"/>
        </w:rPr>
        <w:t xml:space="preserve">         </w:t>
      </w:r>
      <w:r w:rsidR="008065F6">
        <w:rPr>
          <w:rFonts w:ascii="GHEA Grapalat" w:hAnsi="GHEA Grapalat"/>
          <w:i w:val="0"/>
          <w:lang w:val="hy-AM"/>
        </w:rPr>
        <w:t>40</w:t>
      </w:r>
      <w:r w:rsidRPr="00064ADD">
        <w:rPr>
          <w:rFonts w:ascii="GHEA Grapalat" w:hAnsi="GHEA Grapalat"/>
          <w:i w:val="0"/>
          <w:lang w:val="af-ZA"/>
        </w:rPr>
        <w:t xml:space="preserve">-րդ օրվա ժամը </w:t>
      </w:r>
      <w:r w:rsidR="00144178">
        <w:rPr>
          <w:rFonts w:ascii="GHEA Grapalat" w:hAnsi="GHEA Grapalat"/>
          <w:i w:val="0"/>
          <w:lang w:val="af-ZA"/>
        </w:rPr>
        <w:t>1</w:t>
      </w:r>
      <w:r w:rsidR="00380854">
        <w:rPr>
          <w:rFonts w:ascii="GHEA Grapalat" w:hAnsi="GHEA Grapalat"/>
          <w:i w:val="0"/>
          <w:lang w:val="hy-AM"/>
        </w:rPr>
        <w:t>0</w:t>
      </w:r>
      <w:r w:rsidR="00380854">
        <w:rPr>
          <w:rFonts w:ascii="GHEA Grapalat" w:hAnsi="GHEA Grapalat"/>
          <w:i w:val="0"/>
          <w:lang w:val="af-ZA"/>
        </w:rPr>
        <w:t>։0</w:t>
      </w:r>
      <w:r w:rsidR="00CB5B4C" w:rsidRPr="003117AD">
        <w:rPr>
          <w:rFonts w:ascii="GHEA Grapalat" w:hAnsi="GHEA Grapalat"/>
          <w:i w:val="0"/>
          <w:lang w:val="af-ZA"/>
        </w:rPr>
        <w:t>0</w:t>
      </w:r>
      <w:r w:rsidR="00CB5B4C">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9408C5B" w14:textId="044B2AD4" w:rsidR="00F028A1" w:rsidRDefault="003E7559" w:rsidP="003117AD">
      <w:pPr>
        <w:pStyle w:val="a3"/>
        <w:spacing w:line="240" w:lineRule="auto"/>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CB5B4C" w:rsidRPr="003117AD">
        <w:rPr>
          <w:rFonts w:ascii="GHEA Grapalat" w:hAnsi="GHEA Grapalat"/>
          <w:i w:val="0"/>
          <w:lang w:val="af-ZA"/>
        </w:rPr>
        <w:t xml:space="preserve">ՀՀ </w:t>
      </w:r>
      <w:r w:rsidR="00CB5B4C" w:rsidRPr="00CB5B4C">
        <w:rPr>
          <w:rFonts w:ascii="GHEA Grapalat" w:hAnsi="GHEA Grapalat"/>
          <w:i w:val="0"/>
          <w:lang w:val="af-ZA"/>
        </w:rPr>
        <w:t>Արմավիրի մարզ, Փարաքար համայնք, Նաիրի փողոց 42</w:t>
      </w:r>
      <w:r w:rsidR="00CB5B4C" w:rsidRPr="003117AD">
        <w:rPr>
          <w:rFonts w:ascii="GHEA Grapalat" w:hAnsi="GHEA Grapalat"/>
          <w:i w:val="0"/>
          <w:lang w:val="af-ZA"/>
        </w:rPr>
        <w:t xml:space="preserve"> </w:t>
      </w:r>
      <w:r w:rsidRPr="00064ADD">
        <w:rPr>
          <w:rFonts w:ascii="GHEA Grapalat" w:hAnsi="GHEA Grapalat"/>
          <w:i w:val="0"/>
          <w:lang w:val="af-ZA"/>
        </w:rPr>
        <w:t xml:space="preserve">հասցեում,  </w:t>
      </w:r>
      <w:r w:rsidR="00B161BE">
        <w:rPr>
          <w:rFonts w:ascii="GHEA Grapalat" w:hAnsi="GHEA Grapalat"/>
          <w:i w:val="0"/>
          <w:lang w:val="af-ZA"/>
        </w:rPr>
        <w:t>հրապարակման օրվանից հաշված</w:t>
      </w:r>
      <w:r w:rsidR="00B161BE" w:rsidRPr="003117AD">
        <w:rPr>
          <w:rFonts w:ascii="GHEA Grapalat" w:hAnsi="GHEA Grapalat"/>
          <w:i w:val="0"/>
          <w:lang w:val="af-ZA"/>
        </w:rPr>
        <w:t xml:space="preserve"> </w:t>
      </w:r>
      <w:r w:rsidR="008065F6">
        <w:rPr>
          <w:rFonts w:ascii="GHEA Grapalat" w:hAnsi="GHEA Grapalat"/>
          <w:i w:val="0"/>
          <w:lang w:val="af-ZA"/>
        </w:rPr>
        <w:t>40</w:t>
      </w:r>
      <w:r w:rsidR="00B161BE" w:rsidRPr="00064ADD">
        <w:rPr>
          <w:rFonts w:ascii="GHEA Grapalat" w:hAnsi="GHEA Grapalat"/>
          <w:i w:val="0"/>
          <w:lang w:val="af-ZA"/>
        </w:rPr>
        <w:t xml:space="preserve">-րդ օրվա ժամը </w:t>
      </w:r>
      <w:r w:rsidR="00144178">
        <w:rPr>
          <w:rFonts w:ascii="GHEA Grapalat" w:hAnsi="GHEA Grapalat"/>
          <w:i w:val="0"/>
          <w:lang w:val="af-ZA"/>
        </w:rPr>
        <w:t>1</w:t>
      </w:r>
      <w:r w:rsidR="00380854">
        <w:rPr>
          <w:rFonts w:ascii="GHEA Grapalat" w:hAnsi="GHEA Grapalat"/>
          <w:i w:val="0"/>
          <w:lang w:val="hy-AM"/>
        </w:rPr>
        <w:t>0</w:t>
      </w:r>
      <w:r w:rsidR="008C20EC">
        <w:rPr>
          <w:rFonts w:ascii="GHEA Grapalat" w:hAnsi="GHEA Grapalat"/>
          <w:i w:val="0"/>
          <w:lang w:val="af-ZA"/>
        </w:rPr>
        <w:t>։</w:t>
      </w:r>
      <w:r w:rsidR="00380854">
        <w:rPr>
          <w:rFonts w:ascii="GHEA Grapalat" w:hAnsi="GHEA Grapalat"/>
          <w:i w:val="0"/>
          <w:lang w:val="hy-AM"/>
        </w:rPr>
        <w:t>0</w:t>
      </w:r>
      <w:r w:rsidR="00BA3BFF">
        <w:rPr>
          <w:rFonts w:ascii="GHEA Grapalat" w:hAnsi="GHEA Grapalat"/>
          <w:i w:val="0"/>
          <w:lang w:val="hy-AM"/>
        </w:rPr>
        <w:t>0</w:t>
      </w:r>
      <w:r w:rsidRPr="00064ADD">
        <w:rPr>
          <w:rFonts w:ascii="GHEA Grapalat" w:hAnsi="GHEA Grapalat"/>
          <w:i w:val="0"/>
          <w:lang w:val="af-ZA"/>
        </w:rPr>
        <w:t xml:space="preserve">-ին։  </w:t>
      </w:r>
    </w:p>
    <w:p w14:paraId="7EBC5E31"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1B767FF4" w14:textId="77777777" w:rsidR="00754697" w:rsidRPr="003117AD"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3117AD">
        <w:rPr>
          <w:rFonts w:ascii="GHEA Grapalat" w:hAnsi="GHEA Grapalat"/>
          <w:i w:val="0"/>
          <w:lang w:val="hy-AM"/>
        </w:rPr>
        <w:t xml:space="preserve"> </w:t>
      </w:r>
      <w:r w:rsidR="003117AD" w:rsidRPr="003117AD">
        <w:rPr>
          <w:rFonts w:ascii="GHEA Grapalat" w:hAnsi="GHEA Grapalat"/>
          <w:i w:val="0"/>
          <w:lang w:val="af-ZA"/>
        </w:rPr>
        <w:t>Ն</w:t>
      </w:r>
      <w:r w:rsidR="003117AD" w:rsidRPr="003117AD">
        <w:rPr>
          <w:rFonts w:ascii="Cambria Math" w:hAnsi="Cambria Math" w:cs="Cambria Math"/>
          <w:i w:val="0"/>
          <w:lang w:val="af-ZA"/>
        </w:rPr>
        <w:t>․</w:t>
      </w:r>
      <w:r w:rsidR="003117AD" w:rsidRPr="003117AD">
        <w:rPr>
          <w:rFonts w:ascii="GHEA Grapalat" w:hAnsi="GHEA Grapalat"/>
          <w:i w:val="0"/>
          <w:lang w:val="af-ZA"/>
        </w:rPr>
        <w:t xml:space="preserve"> </w:t>
      </w:r>
      <w:r w:rsidR="003117AD" w:rsidRPr="003117AD">
        <w:rPr>
          <w:rFonts w:ascii="GHEA Grapalat" w:hAnsi="GHEA Grapalat" w:cs="GHEA Grapalat"/>
          <w:i w:val="0"/>
          <w:lang w:val="af-ZA"/>
        </w:rPr>
        <w:t>Տիգրան</w:t>
      </w:r>
      <w:r w:rsidR="003117AD" w:rsidRPr="003117AD">
        <w:rPr>
          <w:rFonts w:ascii="GHEA Grapalat" w:hAnsi="GHEA Grapalat"/>
          <w:i w:val="0"/>
          <w:lang w:val="af-ZA"/>
        </w:rPr>
        <w:t>յանին</w:t>
      </w:r>
      <w:r w:rsidR="003117AD">
        <w:rPr>
          <w:rFonts w:ascii="GHEA Grapalat" w:hAnsi="GHEA Grapalat"/>
          <w:i w:val="0"/>
          <w:lang w:val="hy-AM"/>
        </w:rPr>
        <w:t>։</w:t>
      </w:r>
    </w:p>
    <w:p w14:paraId="2C177AC0"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1BCCD9B0" w14:textId="77777777" w:rsidR="003117AD" w:rsidRDefault="003117AD" w:rsidP="003117AD">
      <w:pPr>
        <w:pStyle w:val="a3"/>
        <w:spacing w:line="240" w:lineRule="auto"/>
        <w:jc w:val="center"/>
        <w:rPr>
          <w:rFonts w:ascii="GHEA Grapalat" w:hAnsi="GHEA Grapalat"/>
          <w:i w:val="0"/>
          <w:lang w:val="af-ZA"/>
        </w:rPr>
      </w:pPr>
    </w:p>
    <w:p w14:paraId="1CC808C9" w14:textId="254C7912" w:rsidR="00754697" w:rsidRPr="003117AD" w:rsidRDefault="00754697" w:rsidP="003117AD">
      <w:pPr>
        <w:pStyle w:val="a3"/>
        <w:spacing w:line="240" w:lineRule="auto"/>
        <w:jc w:val="center"/>
        <w:rPr>
          <w:rFonts w:ascii="GHEA Grapalat" w:hAnsi="GHEA Grapalat"/>
          <w:i w:val="0"/>
          <w:lang w:val="hy-AM"/>
        </w:rPr>
      </w:pPr>
      <w:r w:rsidRPr="003117AD">
        <w:rPr>
          <w:rFonts w:ascii="GHEA Grapalat" w:hAnsi="GHEA Grapalat"/>
          <w:i w:val="0"/>
          <w:lang w:val="af-ZA"/>
        </w:rPr>
        <w:t>Հեռախոս</w:t>
      </w:r>
      <w:r w:rsidR="009F18D0" w:rsidRPr="003117AD">
        <w:rPr>
          <w:rFonts w:ascii="GHEA Grapalat" w:hAnsi="GHEA Grapalat"/>
          <w:i w:val="0"/>
          <w:lang w:val="af-ZA"/>
        </w:rPr>
        <w:t xml:space="preserve"> </w:t>
      </w:r>
      <w:r w:rsidR="00380854">
        <w:rPr>
          <w:rFonts w:ascii="GHEA Grapalat" w:hAnsi="GHEA Grapalat"/>
          <w:i w:val="0"/>
          <w:lang w:val="hy-AM"/>
        </w:rPr>
        <w:t>077 91 98 80</w:t>
      </w:r>
    </w:p>
    <w:p w14:paraId="4105C450" w14:textId="77777777" w:rsidR="004E2FC6" w:rsidRPr="003117AD" w:rsidRDefault="004E2FC6" w:rsidP="003117AD">
      <w:pPr>
        <w:pStyle w:val="a3"/>
        <w:spacing w:line="240" w:lineRule="auto"/>
        <w:jc w:val="center"/>
        <w:rPr>
          <w:rFonts w:ascii="GHEA Grapalat" w:hAnsi="GHEA Grapalat"/>
          <w:i w:val="0"/>
          <w:lang w:val="af-ZA"/>
        </w:rPr>
      </w:pPr>
    </w:p>
    <w:p w14:paraId="1548FADF" w14:textId="45291EB0" w:rsidR="00754697" w:rsidRPr="003117AD" w:rsidRDefault="00754697" w:rsidP="003117AD">
      <w:pPr>
        <w:pStyle w:val="a3"/>
        <w:spacing w:line="240" w:lineRule="auto"/>
        <w:jc w:val="center"/>
        <w:rPr>
          <w:rFonts w:ascii="GHEA Grapalat" w:hAnsi="GHEA Grapalat"/>
          <w:i w:val="0"/>
          <w:lang w:val="af-ZA"/>
        </w:rPr>
      </w:pPr>
      <w:r w:rsidRPr="003117AD">
        <w:rPr>
          <w:rFonts w:ascii="GHEA Grapalat" w:hAnsi="GHEA Grapalat"/>
          <w:i w:val="0"/>
          <w:lang w:val="af-ZA"/>
        </w:rPr>
        <w:t>Էլ.</w:t>
      </w:r>
      <w:r w:rsidR="009F18D0" w:rsidRPr="003117AD">
        <w:rPr>
          <w:rFonts w:ascii="GHEA Grapalat" w:hAnsi="GHEA Grapalat"/>
          <w:i w:val="0"/>
          <w:lang w:val="af-ZA"/>
        </w:rPr>
        <w:t xml:space="preserve"> </w:t>
      </w:r>
      <w:r w:rsidRPr="003117AD">
        <w:rPr>
          <w:rFonts w:ascii="GHEA Grapalat" w:hAnsi="GHEA Grapalat"/>
          <w:i w:val="0"/>
          <w:lang w:val="af-ZA"/>
        </w:rPr>
        <w:t>փոստ</w:t>
      </w:r>
      <w:r w:rsidR="009F18D0" w:rsidRPr="003117AD">
        <w:rPr>
          <w:rFonts w:ascii="GHEA Grapalat" w:hAnsi="GHEA Grapalat"/>
          <w:i w:val="0"/>
          <w:lang w:val="af-ZA"/>
        </w:rPr>
        <w:t xml:space="preserve"> </w:t>
      </w:r>
      <w:r w:rsidR="00380854" w:rsidRPr="00380854">
        <w:rPr>
          <w:rFonts w:ascii="GHEA Grapalat" w:hAnsi="GHEA Grapalat"/>
          <w:i w:val="0"/>
          <w:lang w:val="af-ZA"/>
        </w:rPr>
        <w:t>narine.petgnum</w:t>
      </w:r>
      <w:r w:rsidR="003117AD" w:rsidRPr="003117AD">
        <w:rPr>
          <w:rFonts w:ascii="GHEA Grapalat" w:hAnsi="GHEA Grapalat"/>
          <w:i w:val="0"/>
          <w:lang w:val="af-ZA"/>
        </w:rPr>
        <w:t>@mail.ru</w:t>
      </w:r>
    </w:p>
    <w:p w14:paraId="2BCCED44" w14:textId="77777777" w:rsidR="009F18D0" w:rsidRPr="00064ADD" w:rsidRDefault="009F18D0" w:rsidP="003117AD">
      <w:pPr>
        <w:pStyle w:val="a3"/>
        <w:spacing w:line="240" w:lineRule="auto"/>
        <w:jc w:val="center"/>
        <w:rPr>
          <w:rFonts w:ascii="GHEA Grapalat" w:hAnsi="GHEA Grapalat"/>
          <w:i w:val="0"/>
          <w:lang w:val="af-ZA"/>
        </w:rPr>
      </w:pPr>
    </w:p>
    <w:p w14:paraId="6FB722A4" w14:textId="77777777" w:rsidR="009F18D0" w:rsidRPr="003117AD" w:rsidRDefault="00754697" w:rsidP="003117AD">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sidR="003117AD">
        <w:rPr>
          <w:rFonts w:ascii="GHEA Grapalat" w:hAnsi="GHEA Grapalat"/>
          <w:i w:val="0"/>
          <w:lang w:val="hy-AM"/>
        </w:rPr>
        <w:t>՝</w:t>
      </w:r>
      <w:r w:rsidR="009F18D0" w:rsidRPr="00064ADD">
        <w:rPr>
          <w:rFonts w:ascii="GHEA Grapalat" w:hAnsi="GHEA Grapalat"/>
          <w:i w:val="0"/>
          <w:lang w:val="af-ZA"/>
        </w:rPr>
        <w:t xml:space="preserve"> </w:t>
      </w:r>
      <w:r w:rsidR="003117AD">
        <w:rPr>
          <w:rFonts w:ascii="GHEA Grapalat" w:hAnsi="GHEA Grapalat"/>
          <w:i w:val="0"/>
          <w:lang w:val="af-ZA"/>
        </w:rPr>
        <w:t>Փարաքարի  համայնքապետարան</w:t>
      </w:r>
    </w:p>
    <w:p w14:paraId="5FB8DEB8" w14:textId="77777777" w:rsidR="00754697" w:rsidRPr="00064ADD" w:rsidRDefault="00754697" w:rsidP="00EF3662">
      <w:pPr>
        <w:pStyle w:val="31"/>
        <w:spacing w:after="240" w:line="240" w:lineRule="auto"/>
        <w:ind w:firstLine="709"/>
        <w:rPr>
          <w:rFonts w:ascii="GHEA Grapalat" w:hAnsi="GHEA Grapalat" w:cs="Sylfaen"/>
          <w:b/>
          <w:lang w:val="es-ES"/>
        </w:rPr>
      </w:pPr>
    </w:p>
    <w:p w14:paraId="52451D79" w14:textId="77777777" w:rsidR="00754697" w:rsidRPr="00064ADD" w:rsidRDefault="00754697" w:rsidP="00EF3662">
      <w:pPr>
        <w:pStyle w:val="a3"/>
        <w:spacing w:line="240" w:lineRule="auto"/>
        <w:ind w:left="1404"/>
        <w:rPr>
          <w:rFonts w:ascii="GHEA Grapalat" w:hAnsi="GHEA Grapalat"/>
          <w:i w:val="0"/>
          <w:lang w:val="af-ZA"/>
        </w:rPr>
      </w:pPr>
    </w:p>
    <w:p w14:paraId="408882A0" w14:textId="77777777" w:rsidR="00A12C95" w:rsidRPr="00064ADD" w:rsidRDefault="00A12C95" w:rsidP="00EF3662">
      <w:pPr>
        <w:pStyle w:val="a3"/>
        <w:spacing w:line="240" w:lineRule="auto"/>
        <w:ind w:left="1404"/>
        <w:rPr>
          <w:rFonts w:ascii="GHEA Grapalat" w:hAnsi="GHEA Grapalat"/>
          <w:i w:val="0"/>
          <w:lang w:val="af-ZA"/>
        </w:rPr>
      </w:pPr>
    </w:p>
    <w:p w14:paraId="5007FB88" w14:textId="77777777" w:rsidR="00055CC2" w:rsidRPr="00064ADD" w:rsidRDefault="00055CC2" w:rsidP="00EF3662">
      <w:pPr>
        <w:pStyle w:val="aa"/>
        <w:ind w:right="-7" w:firstLine="567"/>
        <w:jc w:val="right"/>
        <w:rPr>
          <w:rFonts w:ascii="GHEA Grapalat" w:hAnsi="GHEA Grapalat" w:cs="Sylfaen"/>
          <w:i/>
          <w:sz w:val="22"/>
          <w:lang w:val="af-ZA"/>
        </w:rPr>
      </w:pPr>
    </w:p>
    <w:p w14:paraId="5D496E37" w14:textId="77777777" w:rsidR="00055CC2" w:rsidRPr="00064ADD" w:rsidRDefault="00055CC2" w:rsidP="00EF3662">
      <w:pPr>
        <w:pStyle w:val="aa"/>
        <w:ind w:right="-7" w:firstLine="567"/>
        <w:jc w:val="right"/>
        <w:rPr>
          <w:rFonts w:ascii="GHEA Grapalat" w:hAnsi="GHEA Grapalat" w:cs="Sylfaen"/>
          <w:i/>
          <w:sz w:val="22"/>
          <w:lang w:val="af-ZA"/>
        </w:rPr>
      </w:pPr>
    </w:p>
    <w:p w14:paraId="65161DB4" w14:textId="77777777" w:rsidR="00055CC2" w:rsidRPr="00064ADD" w:rsidRDefault="00055CC2" w:rsidP="00EF3662">
      <w:pPr>
        <w:pStyle w:val="aa"/>
        <w:ind w:right="-7" w:firstLine="567"/>
        <w:jc w:val="right"/>
        <w:rPr>
          <w:rFonts w:ascii="GHEA Grapalat" w:hAnsi="GHEA Grapalat" w:cs="Sylfaen"/>
          <w:i/>
          <w:sz w:val="22"/>
          <w:lang w:val="af-ZA"/>
        </w:rPr>
      </w:pPr>
    </w:p>
    <w:p w14:paraId="1C7E678C" w14:textId="77777777" w:rsidR="000164C6"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38572194" w14:textId="77777777" w:rsidR="001E1D2F" w:rsidRPr="00323C9A" w:rsidRDefault="001E1D2F" w:rsidP="000164C6">
      <w:pPr>
        <w:pStyle w:val="aa"/>
        <w:ind w:firstLine="567"/>
        <w:jc w:val="center"/>
        <w:rPr>
          <w:rFonts w:ascii="GHEA Grapalat" w:hAnsi="GHEA Grapalat" w:cs="Sylfaen"/>
          <w:sz w:val="20"/>
          <w:szCs w:val="20"/>
          <w:lang w:val="af-ZA"/>
        </w:rPr>
      </w:pPr>
    </w:p>
    <w:p w14:paraId="01AFFBB1" w14:textId="77777777"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57576F5E" w14:textId="3CF41253" w:rsidR="00096865" w:rsidRPr="00064ADD" w:rsidRDefault="003117AD" w:rsidP="00EF3662">
      <w:pPr>
        <w:pStyle w:val="aa"/>
        <w:spacing w:after="0"/>
        <w:ind w:firstLine="567"/>
        <w:jc w:val="right"/>
        <w:rPr>
          <w:rFonts w:ascii="GHEA Grapalat" w:hAnsi="GHEA Grapalat" w:cs="Sylfaen"/>
          <w:i/>
          <w:sz w:val="20"/>
          <w:szCs w:val="20"/>
          <w:lang w:val="af-ZA"/>
        </w:rPr>
      </w:pPr>
      <w:r w:rsidRPr="003117AD">
        <w:rPr>
          <w:rFonts w:ascii="GHEA Grapalat" w:hAnsi="GHEA Grapalat" w:cs="Times Armenian"/>
          <w:i/>
          <w:sz w:val="20"/>
          <w:szCs w:val="20"/>
          <w:lang w:val="af-ZA"/>
        </w:rPr>
        <w:t>«</w:t>
      </w:r>
      <w:r w:rsidR="00123311">
        <w:rPr>
          <w:rFonts w:ascii="GHEA Grapalat" w:hAnsi="GHEA Grapalat" w:cs="Times Armenian"/>
          <w:i/>
          <w:sz w:val="20"/>
          <w:szCs w:val="20"/>
          <w:lang w:val="af-ZA"/>
        </w:rPr>
        <w:t>ԱՄՓՀ-ԲՄԾՁԲ-43/23</w:t>
      </w:r>
      <w:r w:rsidRPr="003117AD">
        <w:rPr>
          <w:rFonts w:ascii="GHEA Grapalat" w:hAnsi="GHEA Grapalat" w:cs="Times Armenian"/>
          <w:i/>
          <w:sz w:val="20"/>
          <w:szCs w:val="20"/>
          <w:lang w:val="af-ZA"/>
        </w:rPr>
        <w:t xml:space="preserve">» </w:t>
      </w:r>
      <w:r w:rsidR="009F18D0" w:rsidRPr="003117AD">
        <w:rPr>
          <w:rFonts w:ascii="GHEA Grapalat" w:hAnsi="GHEA Grapalat" w:cs="Times Armenian"/>
          <w:i/>
          <w:sz w:val="20"/>
          <w:szCs w:val="20"/>
          <w:lang w:val="af-ZA"/>
        </w:rPr>
        <w:t xml:space="preserve">  </w:t>
      </w:r>
      <w:r w:rsidR="00096865" w:rsidRPr="003117AD">
        <w:rPr>
          <w:rFonts w:ascii="GHEA Grapalat" w:hAnsi="GHEA Grapalat" w:cs="Times Armenian"/>
          <w:i/>
          <w:sz w:val="20"/>
          <w:szCs w:val="20"/>
          <w:lang w:val="af-ZA"/>
        </w:rPr>
        <w:t>ծա</w:t>
      </w:r>
      <w:r w:rsidR="00096865" w:rsidRPr="00064ADD">
        <w:rPr>
          <w:rFonts w:ascii="GHEA Grapalat" w:hAnsi="GHEA Grapalat" w:cs="Sylfaen"/>
          <w:i/>
          <w:sz w:val="20"/>
          <w:szCs w:val="20"/>
        </w:rPr>
        <w:t>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0586096" w14:textId="6703C2F2" w:rsidR="00096865" w:rsidRPr="00064ADD" w:rsidRDefault="0012331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123311">
        <w:rPr>
          <w:rFonts w:ascii="GHEA Grapalat" w:hAnsi="GHEA Grapalat" w:cs="Sylfaen"/>
          <w:i/>
          <w:sz w:val="20"/>
          <w:szCs w:val="20"/>
          <w:lang w:val="af-ZA"/>
        </w:rPr>
        <w:t xml:space="preserve"> </w:t>
      </w:r>
      <w:proofErr w:type="gramStart"/>
      <w:r>
        <w:rPr>
          <w:rFonts w:ascii="GHEA Grapalat" w:hAnsi="GHEA Grapalat" w:cs="Sylfaen"/>
          <w:i/>
          <w:sz w:val="20"/>
          <w:szCs w:val="20"/>
        </w:rPr>
        <w:t>ՄՐՑՈՒՅԹԻ</w:t>
      </w:r>
      <w:r w:rsidR="003117AD" w:rsidRPr="003117AD">
        <w:rPr>
          <w:rFonts w:ascii="GHEA Grapalat" w:hAnsi="GHEA Grapalat" w:cs="Sylfaen"/>
          <w:i/>
          <w:sz w:val="20"/>
          <w:szCs w:val="20"/>
          <w:lang w:val="af-ZA"/>
        </w:rPr>
        <w:t xml:space="preserve"> </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գնահատող</w:t>
      </w:r>
      <w:proofErr w:type="gramEnd"/>
      <w:r w:rsidR="00EE585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հանձնաժողովի</w:t>
      </w:r>
    </w:p>
    <w:p w14:paraId="697E3980" w14:textId="077B643C" w:rsidR="00096865" w:rsidRPr="00064ADD" w:rsidRDefault="003117A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BA3BFF">
        <w:rPr>
          <w:rFonts w:ascii="GHEA Grapalat" w:hAnsi="GHEA Grapalat" w:cs="Sylfaen"/>
          <w:i/>
          <w:sz w:val="20"/>
          <w:szCs w:val="20"/>
          <w:lang w:val="hy-AM"/>
        </w:rPr>
        <w:t>3</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w:t>
      </w:r>
      <w:r w:rsidR="00F028A1">
        <w:rPr>
          <w:rFonts w:ascii="GHEA Grapalat" w:hAnsi="GHEA Grapalat" w:cs="Times Armenian"/>
          <w:i/>
          <w:sz w:val="20"/>
          <w:szCs w:val="20"/>
          <w:lang w:val="hy-AM"/>
        </w:rPr>
        <w:t xml:space="preserve"> </w:t>
      </w:r>
      <w:r w:rsidR="00380854">
        <w:rPr>
          <w:rFonts w:ascii="GHEA Grapalat" w:hAnsi="GHEA Grapalat" w:cs="Times Armenian"/>
          <w:i/>
          <w:sz w:val="20"/>
          <w:szCs w:val="20"/>
          <w:lang w:val="hy-AM"/>
        </w:rPr>
        <w:t>հուլիս</w:t>
      </w:r>
      <w:r w:rsidR="00BA3BFF">
        <w:rPr>
          <w:rFonts w:ascii="GHEA Grapalat" w:hAnsi="GHEA Grapalat" w:cs="Times Armenian"/>
          <w:i/>
          <w:sz w:val="20"/>
          <w:szCs w:val="20"/>
          <w:lang w:val="hy-AM"/>
        </w:rPr>
        <w:t>ի</w:t>
      </w:r>
      <w:r w:rsidR="00263AEA">
        <w:rPr>
          <w:rFonts w:ascii="GHEA Grapalat" w:hAnsi="GHEA Grapalat" w:cs="Times Armenian"/>
          <w:i/>
          <w:sz w:val="20"/>
          <w:szCs w:val="20"/>
          <w:lang w:val="hy-AM"/>
        </w:rPr>
        <w:t xml:space="preserve"> </w:t>
      </w:r>
      <w:r w:rsidR="0054462D">
        <w:rPr>
          <w:rFonts w:ascii="GHEA Grapalat" w:hAnsi="GHEA Grapalat" w:cs="Times Armenian"/>
          <w:i/>
          <w:sz w:val="20"/>
          <w:szCs w:val="20"/>
          <w:lang w:val="hy-AM"/>
        </w:rPr>
        <w:t xml:space="preserve"> </w:t>
      </w:r>
      <w:r w:rsidR="00DE4483">
        <w:rPr>
          <w:rFonts w:ascii="GHEA Grapalat" w:hAnsi="GHEA Grapalat" w:cs="Times Armenian"/>
          <w:i/>
          <w:sz w:val="20"/>
          <w:szCs w:val="20"/>
          <w:lang w:val="hy-AM"/>
        </w:rPr>
        <w:t>1</w:t>
      </w:r>
      <w:r w:rsidR="00380854" w:rsidRPr="008065F6">
        <w:rPr>
          <w:rFonts w:ascii="GHEA Grapalat" w:hAnsi="GHEA Grapalat" w:cs="Times Armenian"/>
          <w:i/>
          <w:sz w:val="20"/>
          <w:szCs w:val="20"/>
          <w:lang w:val="af-ZA"/>
        </w:rPr>
        <w:t>4</w:t>
      </w:r>
      <w:r>
        <w:rPr>
          <w:rFonts w:ascii="GHEA Grapalat" w:hAnsi="GHEA Grapalat" w:cs="Times Armenian"/>
          <w:i/>
          <w:sz w:val="20"/>
          <w:szCs w:val="20"/>
          <w:lang w:val="hy-AM"/>
        </w:rPr>
        <w:t>-ի</w:t>
      </w:r>
      <w:r w:rsidR="005C6159" w:rsidRPr="00064ADD">
        <w:rPr>
          <w:rFonts w:ascii="GHEA Grapalat" w:hAnsi="GHEA Grapalat" w:cs="Times Armenian"/>
          <w:i/>
          <w:sz w:val="20"/>
          <w:szCs w:val="20"/>
          <w:lang w:val="af-ZA"/>
        </w:rPr>
        <w:t xml:space="preserve">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3117AD">
        <w:rPr>
          <w:rFonts w:ascii="GHEA Grapalat" w:hAnsi="GHEA Grapalat" w:cs="Times Armenian"/>
          <w:i/>
          <w:sz w:val="20"/>
          <w:szCs w:val="20"/>
          <w:lang w:val="af-ZA"/>
        </w:rPr>
        <w:t xml:space="preserve"> </w:t>
      </w:r>
      <w:r w:rsidRPr="003117AD">
        <w:rPr>
          <w:rFonts w:ascii="GHEA Grapalat" w:hAnsi="GHEA Grapalat" w:cs="Times Armenian"/>
          <w:i/>
          <w:sz w:val="20"/>
          <w:szCs w:val="20"/>
          <w:lang w:val="hy-AM"/>
        </w:rPr>
        <w:t xml:space="preserve">1 </w:t>
      </w:r>
      <w:r w:rsidR="00096865" w:rsidRPr="00323C9A">
        <w:rPr>
          <w:rFonts w:ascii="GHEA Grapalat" w:hAnsi="GHEA Grapalat" w:cs="Sylfaen"/>
          <w:i/>
          <w:sz w:val="20"/>
          <w:szCs w:val="20"/>
          <w:lang w:val="hy-AM"/>
        </w:rPr>
        <w:t>որոշմամբ</w:t>
      </w:r>
    </w:p>
    <w:p w14:paraId="2A70C9A1" w14:textId="77777777" w:rsidR="00096865" w:rsidRPr="00064ADD" w:rsidRDefault="00096865" w:rsidP="00EF3662">
      <w:pPr>
        <w:pStyle w:val="aa"/>
        <w:ind w:right="-7" w:firstLine="567"/>
        <w:jc w:val="center"/>
        <w:rPr>
          <w:rFonts w:ascii="GHEA Grapalat" w:hAnsi="GHEA Grapalat"/>
          <w:lang w:val="af-ZA"/>
        </w:rPr>
      </w:pPr>
    </w:p>
    <w:p w14:paraId="43F3EF11" w14:textId="77777777" w:rsidR="00096865" w:rsidRPr="00064ADD" w:rsidRDefault="00096865" w:rsidP="00EF3662">
      <w:pPr>
        <w:pStyle w:val="aa"/>
        <w:ind w:right="-7" w:firstLine="567"/>
        <w:jc w:val="center"/>
        <w:rPr>
          <w:rFonts w:ascii="GHEA Grapalat" w:hAnsi="GHEA Grapalat"/>
          <w:lang w:val="af-ZA"/>
        </w:rPr>
      </w:pPr>
    </w:p>
    <w:p w14:paraId="00274741" w14:textId="77777777" w:rsidR="00096865" w:rsidRPr="00064ADD" w:rsidRDefault="00096865" w:rsidP="00EF3662">
      <w:pPr>
        <w:pStyle w:val="aa"/>
        <w:ind w:right="-7" w:firstLine="567"/>
        <w:jc w:val="center"/>
        <w:rPr>
          <w:rFonts w:ascii="GHEA Grapalat" w:hAnsi="GHEA Grapalat"/>
          <w:lang w:val="af-ZA"/>
        </w:rPr>
      </w:pPr>
    </w:p>
    <w:p w14:paraId="7DE5478D" w14:textId="77777777" w:rsidR="00096865" w:rsidRPr="00064ADD" w:rsidRDefault="00096865" w:rsidP="00EF3662">
      <w:pPr>
        <w:pStyle w:val="aa"/>
        <w:ind w:right="-7" w:firstLine="567"/>
        <w:jc w:val="center"/>
        <w:rPr>
          <w:rFonts w:ascii="GHEA Grapalat" w:hAnsi="GHEA Grapalat"/>
          <w:lang w:val="af-ZA"/>
        </w:rPr>
      </w:pPr>
    </w:p>
    <w:p w14:paraId="5FF6DC3E" w14:textId="77777777" w:rsidR="00096865" w:rsidRPr="00064ADD" w:rsidRDefault="00096865" w:rsidP="00EF3662">
      <w:pPr>
        <w:pStyle w:val="aa"/>
        <w:ind w:right="-7" w:firstLine="567"/>
        <w:jc w:val="center"/>
        <w:rPr>
          <w:rFonts w:ascii="GHEA Grapalat" w:hAnsi="GHEA Grapalat"/>
          <w:lang w:val="af-ZA"/>
        </w:rPr>
      </w:pPr>
    </w:p>
    <w:p w14:paraId="1C6C0DAB" w14:textId="77777777" w:rsidR="00096865" w:rsidRPr="003633FA" w:rsidRDefault="003117AD" w:rsidP="003117AD">
      <w:pPr>
        <w:pStyle w:val="aa"/>
        <w:tabs>
          <w:tab w:val="left" w:pos="5968"/>
        </w:tabs>
        <w:ind w:right="-7" w:firstLine="567"/>
        <w:jc w:val="center"/>
        <w:rPr>
          <w:rFonts w:ascii="GHEA Grapalat" w:hAnsi="GHEA Grapalat"/>
          <w:b/>
          <w:sz w:val="32"/>
          <w:szCs w:val="32"/>
          <w:lang w:val="af-ZA"/>
        </w:rPr>
      </w:pPr>
      <w:r w:rsidRPr="003633FA">
        <w:rPr>
          <w:rFonts w:ascii="GHEA Grapalat" w:hAnsi="GHEA Grapalat"/>
          <w:b/>
          <w:sz w:val="32"/>
          <w:szCs w:val="32"/>
          <w:lang w:val="af-ZA"/>
        </w:rPr>
        <w:t>Փարաքարի  համայնքապետարան</w:t>
      </w:r>
    </w:p>
    <w:p w14:paraId="7855161C" w14:textId="77777777" w:rsidR="00096865" w:rsidRPr="00064ADD" w:rsidRDefault="00096865" w:rsidP="00EF3662">
      <w:pPr>
        <w:pStyle w:val="aa"/>
        <w:ind w:right="-7" w:firstLine="567"/>
        <w:jc w:val="center"/>
        <w:rPr>
          <w:rFonts w:ascii="GHEA Grapalat" w:hAnsi="GHEA Grapalat"/>
          <w:lang w:val="af-ZA"/>
        </w:rPr>
      </w:pPr>
    </w:p>
    <w:p w14:paraId="733E2AD4" w14:textId="77777777" w:rsidR="00096865" w:rsidRPr="00064ADD" w:rsidRDefault="00096865" w:rsidP="00EF3662">
      <w:pPr>
        <w:pStyle w:val="aa"/>
        <w:ind w:right="-7" w:firstLine="567"/>
        <w:jc w:val="center"/>
        <w:rPr>
          <w:rFonts w:ascii="GHEA Grapalat" w:hAnsi="GHEA Grapalat"/>
          <w:lang w:val="af-ZA"/>
        </w:rPr>
      </w:pPr>
    </w:p>
    <w:p w14:paraId="32FDEE31" w14:textId="77777777" w:rsidR="00CE0D95" w:rsidRPr="00064ADD" w:rsidRDefault="00CE0D95" w:rsidP="00EF3662">
      <w:pPr>
        <w:pStyle w:val="aa"/>
        <w:ind w:right="-7" w:firstLine="567"/>
        <w:jc w:val="center"/>
        <w:rPr>
          <w:rFonts w:ascii="GHEA Grapalat" w:hAnsi="GHEA Grapalat"/>
          <w:lang w:val="af-ZA"/>
        </w:rPr>
      </w:pPr>
    </w:p>
    <w:p w14:paraId="52A7AC49" w14:textId="77777777" w:rsidR="00096865" w:rsidRPr="00064ADD" w:rsidRDefault="00096865" w:rsidP="00EF3662">
      <w:pPr>
        <w:pStyle w:val="aa"/>
        <w:ind w:right="-7" w:firstLine="567"/>
        <w:jc w:val="center"/>
        <w:rPr>
          <w:rFonts w:ascii="GHEA Grapalat" w:hAnsi="GHEA Grapalat"/>
          <w:lang w:val="af-ZA"/>
        </w:rPr>
      </w:pPr>
    </w:p>
    <w:p w14:paraId="0589483C"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7EA4E5DB" w14:textId="77777777" w:rsidR="00096865" w:rsidRPr="00064ADD" w:rsidRDefault="00096865" w:rsidP="00EF3662">
      <w:pPr>
        <w:pStyle w:val="aa"/>
        <w:ind w:right="-7" w:firstLine="567"/>
        <w:jc w:val="center"/>
        <w:rPr>
          <w:rFonts w:ascii="GHEA Grapalat" w:hAnsi="GHEA Grapalat" w:cs="Sylfaen"/>
          <w:lang w:val="af-ZA"/>
        </w:rPr>
      </w:pPr>
    </w:p>
    <w:p w14:paraId="17130E61" w14:textId="77777777" w:rsidR="00096865" w:rsidRPr="00064ADD" w:rsidRDefault="00096865" w:rsidP="00EF3662">
      <w:pPr>
        <w:pStyle w:val="aa"/>
        <w:ind w:right="-7" w:firstLine="567"/>
        <w:jc w:val="center"/>
        <w:rPr>
          <w:rFonts w:ascii="GHEA Grapalat" w:hAnsi="GHEA Grapalat" w:cs="Sylfaen"/>
          <w:lang w:val="af-ZA"/>
        </w:rPr>
      </w:pPr>
    </w:p>
    <w:p w14:paraId="0C18EB43" w14:textId="0E67DE52" w:rsidR="0084442E" w:rsidRDefault="003117AD" w:rsidP="00EF3662">
      <w:pPr>
        <w:pStyle w:val="aa"/>
        <w:ind w:right="-7"/>
        <w:jc w:val="center"/>
        <w:rPr>
          <w:rFonts w:ascii="GHEA Grapalat" w:hAnsi="GHEA Grapalat" w:cs="Times Armenian"/>
          <w:lang w:val="af-ZA"/>
        </w:rPr>
      </w:pPr>
      <w:r w:rsidRPr="003117AD">
        <w:rPr>
          <w:rFonts w:ascii="GHEA Grapalat" w:hAnsi="GHEA Grapalat"/>
          <w:lang w:val="af-ZA"/>
        </w:rPr>
        <w:t>ՓԱՐԱՔԱՐԻ  ՀԱՄԱՅՆՔԱՊԵՏԱՐԱՆ</w:t>
      </w:r>
      <w:r w:rsidRPr="003117AD">
        <w:rPr>
          <w:rFonts w:ascii="GHEA Grapalat" w:hAnsi="GHEA Grapalat" w:cs="Sylfaen"/>
        </w:rPr>
        <w:t>Ի</w:t>
      </w:r>
      <w:r w:rsidRPr="003117AD">
        <w:rPr>
          <w:rFonts w:ascii="GHEA Grapalat" w:hAnsi="GHEA Grapalat" w:cs="Sylfaen"/>
          <w:lang w:val="af-ZA"/>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sidR="00263AEA">
        <w:rPr>
          <w:rFonts w:ascii="GHEA Grapalat" w:hAnsi="GHEA Grapalat"/>
          <w:lang w:val="af-ZA"/>
        </w:rPr>
        <w:t xml:space="preserve">ՓՈՐՁԱՔՆՆՈՒԹՅԱՆ </w:t>
      </w:r>
      <w:r w:rsidRPr="003117AD">
        <w:rPr>
          <w:rFonts w:ascii="GHEA Grapalat" w:hAnsi="GHEA Grapalat"/>
          <w:lang w:val="af-ZA"/>
        </w:rPr>
        <w:t xml:space="preserve">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p>
    <w:p w14:paraId="511B509E" w14:textId="311A03A2" w:rsidR="00096865" w:rsidRPr="003117AD" w:rsidRDefault="00123311" w:rsidP="00EF3662">
      <w:pPr>
        <w:pStyle w:val="aa"/>
        <w:ind w:right="-7"/>
        <w:jc w:val="center"/>
        <w:rPr>
          <w:rFonts w:ascii="GHEA Grapalat" w:hAnsi="GHEA Grapalat"/>
          <w:lang w:val="af-ZA"/>
        </w:rPr>
      </w:pPr>
      <w:r>
        <w:rPr>
          <w:rFonts w:ascii="GHEA Grapalat" w:hAnsi="GHEA Grapalat" w:cs="Sylfaen"/>
        </w:rPr>
        <w:t>ԲԱՑ</w:t>
      </w:r>
      <w:r w:rsidRPr="00123311">
        <w:rPr>
          <w:rFonts w:ascii="GHEA Grapalat" w:hAnsi="GHEA Grapalat" w:cs="Sylfaen"/>
          <w:lang w:val="af-ZA"/>
        </w:rPr>
        <w:t xml:space="preserve"> </w:t>
      </w:r>
      <w:r>
        <w:rPr>
          <w:rFonts w:ascii="GHEA Grapalat" w:hAnsi="GHEA Grapalat" w:cs="Sylfaen"/>
        </w:rPr>
        <w:t>ՄՐՑՈՒՅԹԻ</w:t>
      </w:r>
      <w:r w:rsidR="00DE4483" w:rsidRPr="00DE4483">
        <w:rPr>
          <w:rFonts w:ascii="GHEA Grapalat" w:hAnsi="GHEA Grapalat" w:cs="Sylfaen"/>
          <w:lang w:val="af-ZA"/>
        </w:rPr>
        <w:t xml:space="preserve"> </w:t>
      </w:r>
      <w:r w:rsidR="00DE4483">
        <w:rPr>
          <w:rFonts w:ascii="GHEA Grapalat" w:hAnsi="GHEA Grapalat" w:cs="Sylfaen"/>
        </w:rPr>
        <w:t>ՁԵՎՈՎ</w:t>
      </w:r>
      <w:r w:rsidR="002A7B17" w:rsidRPr="00263AEA">
        <w:rPr>
          <w:rFonts w:ascii="GHEA Grapalat" w:hAnsi="GHEA Grapalat" w:cs="Sylfaen"/>
          <w:lang w:val="af-ZA"/>
        </w:rPr>
        <w:t xml:space="preserve"> </w:t>
      </w:r>
      <w:r w:rsidR="002A7B17">
        <w:rPr>
          <w:rFonts w:ascii="GHEA Grapalat" w:hAnsi="GHEA Grapalat" w:cs="Sylfaen"/>
        </w:rPr>
        <w:t>ԳՆՄԱՆ</w:t>
      </w:r>
      <w:r w:rsidR="002A7B17" w:rsidRPr="00263AEA">
        <w:rPr>
          <w:rFonts w:ascii="GHEA Grapalat" w:hAnsi="GHEA Grapalat" w:cs="Sylfaen"/>
          <w:lang w:val="af-ZA"/>
        </w:rPr>
        <w:t xml:space="preserve"> </w:t>
      </w:r>
      <w:r w:rsidR="003117AD" w:rsidRPr="003117AD">
        <w:rPr>
          <w:rFonts w:ascii="GHEA Grapalat" w:hAnsi="GHEA Grapalat" w:cs="Sylfaen"/>
          <w:lang w:val="af-ZA"/>
        </w:rPr>
        <w:t xml:space="preserve"> </w:t>
      </w:r>
    </w:p>
    <w:p w14:paraId="1FF08BC7" w14:textId="77777777" w:rsidR="00096865" w:rsidRPr="00064ADD" w:rsidRDefault="00096865" w:rsidP="00EF3662">
      <w:pPr>
        <w:pStyle w:val="aa"/>
        <w:ind w:right="-7"/>
        <w:jc w:val="center"/>
        <w:rPr>
          <w:rFonts w:ascii="GHEA Grapalat" w:hAnsi="GHEA Grapalat"/>
          <w:szCs w:val="22"/>
          <w:lang w:val="af-ZA"/>
        </w:rPr>
      </w:pPr>
    </w:p>
    <w:p w14:paraId="6A2F049E" w14:textId="77777777" w:rsidR="00096865" w:rsidRPr="00064ADD" w:rsidRDefault="00096865" w:rsidP="00EF3662">
      <w:pPr>
        <w:pStyle w:val="aa"/>
        <w:ind w:right="-7" w:firstLine="567"/>
        <w:jc w:val="center"/>
        <w:rPr>
          <w:rFonts w:ascii="GHEA Grapalat" w:hAnsi="GHEA Grapalat"/>
          <w:lang w:val="af-ZA"/>
        </w:rPr>
      </w:pPr>
    </w:p>
    <w:p w14:paraId="28D10B80" w14:textId="77777777" w:rsidR="00096865" w:rsidRPr="00064ADD" w:rsidRDefault="00096865" w:rsidP="00EF3662">
      <w:pPr>
        <w:pStyle w:val="aa"/>
        <w:ind w:right="-7" w:firstLine="567"/>
        <w:jc w:val="center"/>
        <w:rPr>
          <w:rFonts w:ascii="GHEA Grapalat" w:hAnsi="GHEA Grapalat"/>
          <w:lang w:val="af-ZA"/>
        </w:rPr>
      </w:pPr>
    </w:p>
    <w:p w14:paraId="76B2E8C4" w14:textId="77777777" w:rsidR="00096865" w:rsidRPr="00064ADD" w:rsidRDefault="00096865" w:rsidP="00EF3662">
      <w:pPr>
        <w:pStyle w:val="aa"/>
        <w:ind w:right="-7" w:firstLine="567"/>
        <w:jc w:val="center"/>
        <w:rPr>
          <w:rFonts w:ascii="GHEA Grapalat" w:hAnsi="GHEA Grapalat"/>
          <w:lang w:val="af-ZA"/>
        </w:rPr>
      </w:pPr>
    </w:p>
    <w:p w14:paraId="48989B0B" w14:textId="77777777" w:rsidR="00096865" w:rsidRPr="00064ADD" w:rsidRDefault="00096865" w:rsidP="00EF3662">
      <w:pPr>
        <w:pStyle w:val="aa"/>
        <w:ind w:right="-7" w:firstLine="567"/>
        <w:jc w:val="center"/>
        <w:rPr>
          <w:rFonts w:ascii="GHEA Grapalat" w:hAnsi="GHEA Grapalat"/>
          <w:lang w:val="af-ZA"/>
        </w:rPr>
      </w:pPr>
    </w:p>
    <w:p w14:paraId="2180C7F2" w14:textId="77777777" w:rsidR="00096865" w:rsidRPr="00064ADD" w:rsidRDefault="00096865" w:rsidP="00EF3662">
      <w:pPr>
        <w:pStyle w:val="aa"/>
        <w:ind w:right="-7" w:firstLine="567"/>
        <w:jc w:val="center"/>
        <w:rPr>
          <w:rFonts w:ascii="GHEA Grapalat" w:hAnsi="GHEA Grapalat"/>
          <w:lang w:val="af-ZA"/>
        </w:rPr>
      </w:pPr>
    </w:p>
    <w:p w14:paraId="6483454F" w14:textId="77777777" w:rsidR="00096865" w:rsidRPr="00064ADD" w:rsidRDefault="00096865" w:rsidP="00EF3662">
      <w:pPr>
        <w:pStyle w:val="aa"/>
        <w:ind w:right="-7" w:firstLine="567"/>
        <w:jc w:val="center"/>
        <w:rPr>
          <w:rFonts w:ascii="GHEA Grapalat" w:hAnsi="GHEA Grapalat"/>
          <w:lang w:val="af-ZA"/>
        </w:rPr>
      </w:pPr>
    </w:p>
    <w:p w14:paraId="1B06E2F5" w14:textId="77777777" w:rsidR="00096865" w:rsidRPr="00064ADD" w:rsidRDefault="00096865" w:rsidP="00EF3662">
      <w:pPr>
        <w:pStyle w:val="aa"/>
        <w:ind w:right="-7" w:firstLine="567"/>
        <w:jc w:val="center"/>
        <w:rPr>
          <w:rFonts w:ascii="GHEA Grapalat" w:hAnsi="GHEA Grapalat"/>
          <w:lang w:val="af-ZA"/>
        </w:rPr>
      </w:pPr>
    </w:p>
    <w:p w14:paraId="723DA31F" w14:textId="77777777" w:rsidR="00096865" w:rsidRPr="00064ADD" w:rsidRDefault="00096865" w:rsidP="00EF3662">
      <w:pPr>
        <w:pStyle w:val="aa"/>
        <w:ind w:right="-7" w:firstLine="567"/>
        <w:jc w:val="center"/>
        <w:rPr>
          <w:rFonts w:ascii="GHEA Grapalat" w:hAnsi="GHEA Grapalat"/>
          <w:lang w:val="af-ZA"/>
        </w:rPr>
      </w:pPr>
    </w:p>
    <w:p w14:paraId="41A7DF76" w14:textId="77777777" w:rsidR="002B32D6" w:rsidRPr="00064ADD" w:rsidRDefault="002B32D6" w:rsidP="00EF3662">
      <w:pPr>
        <w:pStyle w:val="aa"/>
        <w:ind w:right="-7" w:firstLine="567"/>
        <w:jc w:val="center"/>
        <w:rPr>
          <w:rFonts w:ascii="GHEA Grapalat" w:hAnsi="GHEA Grapalat"/>
          <w:lang w:val="af-ZA"/>
        </w:rPr>
      </w:pPr>
    </w:p>
    <w:p w14:paraId="60348DCD" w14:textId="77777777" w:rsidR="00096865" w:rsidRPr="00064ADD" w:rsidRDefault="00096865" w:rsidP="00EF3662">
      <w:pPr>
        <w:pStyle w:val="aa"/>
        <w:ind w:right="-7" w:firstLine="567"/>
        <w:jc w:val="center"/>
        <w:rPr>
          <w:rFonts w:ascii="GHEA Grapalat" w:hAnsi="GHEA Grapalat"/>
          <w:lang w:val="af-ZA"/>
        </w:rPr>
      </w:pPr>
    </w:p>
    <w:p w14:paraId="5B30ECCE" w14:textId="77777777" w:rsidR="00CE0D95" w:rsidRPr="00064ADD" w:rsidRDefault="00CE0D95" w:rsidP="00EF3662">
      <w:pPr>
        <w:pStyle w:val="aa"/>
        <w:ind w:right="-7" w:firstLine="567"/>
        <w:jc w:val="center"/>
        <w:rPr>
          <w:rFonts w:ascii="GHEA Grapalat" w:hAnsi="GHEA Grapalat"/>
          <w:lang w:val="af-ZA"/>
        </w:rPr>
      </w:pPr>
    </w:p>
    <w:p w14:paraId="7EF973EC" w14:textId="77777777" w:rsidR="00CE0D95" w:rsidRPr="00064ADD" w:rsidRDefault="00CE0D95" w:rsidP="00EF3662">
      <w:pPr>
        <w:pStyle w:val="aa"/>
        <w:ind w:right="-7" w:firstLine="567"/>
        <w:jc w:val="center"/>
        <w:rPr>
          <w:rFonts w:ascii="GHEA Grapalat" w:hAnsi="GHEA Grapalat"/>
          <w:lang w:val="af-ZA"/>
        </w:rPr>
      </w:pPr>
    </w:p>
    <w:p w14:paraId="42E123D0" w14:textId="77777777" w:rsidR="00CE0D95" w:rsidRPr="00064ADD" w:rsidRDefault="00CE0D95" w:rsidP="00EF3662">
      <w:pPr>
        <w:pStyle w:val="aa"/>
        <w:ind w:right="-7" w:firstLine="567"/>
        <w:jc w:val="center"/>
        <w:rPr>
          <w:rFonts w:ascii="GHEA Grapalat" w:hAnsi="GHEA Grapalat"/>
          <w:lang w:val="af-ZA"/>
        </w:rPr>
      </w:pPr>
    </w:p>
    <w:p w14:paraId="5227BECC" w14:textId="77777777" w:rsidR="00096865" w:rsidRPr="00064ADD" w:rsidRDefault="00096865" w:rsidP="00EF3662">
      <w:pPr>
        <w:pStyle w:val="aa"/>
        <w:ind w:right="-7" w:firstLine="567"/>
        <w:jc w:val="center"/>
        <w:rPr>
          <w:rFonts w:ascii="GHEA Grapalat" w:hAnsi="GHEA Grapalat"/>
          <w:lang w:val="af-ZA"/>
        </w:rPr>
      </w:pPr>
    </w:p>
    <w:p w14:paraId="59CF88F3"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9C5C140" w14:textId="77777777" w:rsidR="00984BDB" w:rsidRPr="00064ADD" w:rsidRDefault="00984BDB" w:rsidP="0089384E">
      <w:pPr>
        <w:ind w:firstLine="567"/>
        <w:jc w:val="both"/>
        <w:rPr>
          <w:rFonts w:ascii="GHEA Grapalat" w:hAnsi="GHEA Grapalat"/>
          <w:i/>
          <w:sz w:val="20"/>
          <w:lang w:val="af-ZA"/>
        </w:rPr>
      </w:pPr>
    </w:p>
    <w:p w14:paraId="0293681B" w14:textId="77777777" w:rsidR="00096865" w:rsidRPr="00064ADD" w:rsidRDefault="00096865" w:rsidP="00EF3662">
      <w:pPr>
        <w:ind w:firstLine="567"/>
        <w:jc w:val="center"/>
        <w:rPr>
          <w:rFonts w:ascii="GHEA Grapalat" w:hAnsi="GHEA Grapalat"/>
          <w:b/>
          <w:sz w:val="20"/>
          <w:szCs w:val="22"/>
          <w:lang w:val="af-ZA"/>
        </w:rPr>
      </w:pPr>
    </w:p>
    <w:p w14:paraId="6C0D7B98" w14:textId="77777777" w:rsidR="00160AE4" w:rsidRPr="00064ADD" w:rsidRDefault="00160AE4" w:rsidP="00EF3662">
      <w:pPr>
        <w:ind w:firstLine="567"/>
        <w:jc w:val="center"/>
        <w:rPr>
          <w:rFonts w:ascii="GHEA Grapalat" w:hAnsi="GHEA Grapalat" w:cs="Sylfaen"/>
          <w:b/>
          <w:sz w:val="22"/>
          <w:szCs w:val="22"/>
          <w:lang w:val="af-ZA"/>
        </w:rPr>
      </w:pPr>
    </w:p>
    <w:p w14:paraId="5C4B615E"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52E33A53" w14:textId="77777777" w:rsidR="00160AE4" w:rsidRPr="00064ADD" w:rsidRDefault="00160AE4" w:rsidP="00EF3662">
      <w:pPr>
        <w:ind w:firstLine="567"/>
        <w:jc w:val="center"/>
        <w:rPr>
          <w:rFonts w:ascii="GHEA Grapalat" w:hAnsi="GHEA Grapalat"/>
          <w:i/>
          <w:sz w:val="20"/>
          <w:lang w:val="af-ZA"/>
        </w:rPr>
      </w:pPr>
    </w:p>
    <w:p w14:paraId="7241608F" w14:textId="7818BDB4" w:rsidR="00096865" w:rsidRPr="00064ADD" w:rsidRDefault="003117AD" w:rsidP="00EF3662">
      <w:pPr>
        <w:ind w:firstLine="567"/>
        <w:jc w:val="center"/>
        <w:rPr>
          <w:rFonts w:ascii="GHEA Grapalat" w:hAnsi="GHEA Grapalat"/>
          <w:i/>
          <w:sz w:val="20"/>
          <w:lang w:val="af-ZA"/>
        </w:rPr>
      </w:pPr>
      <w:r w:rsidRPr="003117AD">
        <w:rPr>
          <w:rFonts w:ascii="GHEA Grapalat" w:hAnsi="GHEA Grapalat"/>
          <w:b/>
          <w:sz w:val="20"/>
          <w:lang w:val="af-ZA"/>
        </w:rPr>
        <w:t xml:space="preserve">ՓԱՐԱՔԱՐԻ  ՀԱՄԱՅՆՔԱՊԵՏԱՐԱՆԻ ԿԱՐԻՔՆԵՐԻ ՀԱՄԱՐ </w:t>
      </w:r>
      <w:r w:rsidR="00263AEA">
        <w:rPr>
          <w:rFonts w:ascii="GHEA Grapalat" w:hAnsi="GHEA Grapalat"/>
          <w:b/>
          <w:sz w:val="20"/>
          <w:lang w:val="af-ZA"/>
        </w:rPr>
        <w:t xml:space="preserve">ՓՈՐՁԱՔՆՆՈՒԹՅԱՆ </w:t>
      </w:r>
      <w:r w:rsidRPr="003117AD">
        <w:rPr>
          <w:rFonts w:ascii="GHEA Grapalat" w:hAnsi="GHEA Grapalat"/>
          <w:b/>
          <w:sz w:val="20"/>
          <w:lang w:val="af-ZA"/>
        </w:rPr>
        <w:t xml:space="preserve"> ԾԱՌԱՅՈՒԹՅՈՒՆՆԵՐԻ</w:t>
      </w:r>
      <w:r w:rsidRPr="00064ADD">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123311">
        <w:rPr>
          <w:rFonts w:ascii="GHEA Grapalat" w:hAnsi="GHEA Grapalat"/>
          <w:b/>
          <w:sz w:val="20"/>
          <w:lang w:val="af-ZA"/>
        </w:rPr>
        <w:t>ԲԱՑ ՄՐՑՈՒՅԹԻ</w:t>
      </w:r>
      <w:r w:rsidR="00DE4483">
        <w:rPr>
          <w:rFonts w:ascii="GHEA Grapalat" w:hAnsi="GHEA Grapalat"/>
          <w:b/>
          <w:sz w:val="20"/>
          <w:lang w:val="af-ZA"/>
        </w:rPr>
        <w:t xml:space="preserve"> ՁԵՎՈՎ</w:t>
      </w:r>
      <w:r w:rsidR="002A7B17">
        <w:rPr>
          <w:rFonts w:ascii="GHEA Grapalat" w:hAnsi="GHEA Grapalat"/>
          <w:b/>
          <w:sz w:val="20"/>
          <w:lang w:val="af-ZA"/>
        </w:rPr>
        <w:t xml:space="preserve"> ԳՆՄԱՆ </w:t>
      </w:r>
      <w:r>
        <w:rPr>
          <w:rFonts w:ascii="GHEA Grapalat" w:hAnsi="GHEA Grapalat"/>
          <w:b/>
          <w:sz w:val="20"/>
          <w:lang w:val="af-ZA"/>
        </w:rPr>
        <w:t xml:space="preserve"> </w:t>
      </w:r>
      <w:r w:rsidR="00160AE4" w:rsidRPr="00064ADD">
        <w:rPr>
          <w:rFonts w:ascii="GHEA Grapalat" w:hAnsi="GHEA Grapalat"/>
          <w:b/>
          <w:sz w:val="20"/>
          <w:lang w:val="af-ZA"/>
        </w:rPr>
        <w:t xml:space="preserve"> ՀՐԱՎԵՐԻ</w:t>
      </w:r>
    </w:p>
    <w:p w14:paraId="5122490E" w14:textId="77777777" w:rsidR="00C67E80" w:rsidRPr="00064ADD" w:rsidRDefault="00C67E80" w:rsidP="00EF3662">
      <w:pPr>
        <w:ind w:firstLine="567"/>
        <w:jc w:val="center"/>
        <w:rPr>
          <w:rFonts w:ascii="GHEA Grapalat" w:hAnsi="GHEA Grapalat" w:cs="Sylfaen"/>
          <w:b/>
          <w:sz w:val="20"/>
          <w:szCs w:val="22"/>
          <w:lang w:val="af-ZA"/>
        </w:rPr>
      </w:pPr>
    </w:p>
    <w:p w14:paraId="2B5988B6" w14:textId="77777777" w:rsidR="009F5D9B" w:rsidRPr="00064ADD" w:rsidRDefault="009F5D9B" w:rsidP="00EF3662">
      <w:pPr>
        <w:ind w:firstLine="567"/>
        <w:jc w:val="center"/>
        <w:rPr>
          <w:rFonts w:ascii="GHEA Grapalat" w:hAnsi="GHEA Grapalat" w:cs="Sylfaen"/>
          <w:b/>
          <w:sz w:val="20"/>
          <w:szCs w:val="22"/>
          <w:lang w:val="af-ZA"/>
        </w:rPr>
      </w:pPr>
    </w:p>
    <w:p w14:paraId="24DE73CD"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050D5678" w14:textId="77777777" w:rsidR="00096865" w:rsidRPr="00064ADD" w:rsidRDefault="00096865" w:rsidP="00EF3662">
      <w:pPr>
        <w:ind w:firstLine="567"/>
        <w:jc w:val="both"/>
        <w:rPr>
          <w:rFonts w:ascii="GHEA Grapalat" w:hAnsi="GHEA Grapalat"/>
          <w:sz w:val="20"/>
          <w:lang w:val="af-ZA"/>
        </w:rPr>
      </w:pPr>
    </w:p>
    <w:p w14:paraId="6BBAE8A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C7C04D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3CD2928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754C50EE"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0BC9BF63"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55BFF56E"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2965417A"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2C8DBA2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542AC23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76A326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101C01D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1D7E8073" w14:textId="77777777" w:rsidR="00096865" w:rsidRPr="00064ADD" w:rsidRDefault="00096865" w:rsidP="00EF3662">
      <w:pPr>
        <w:ind w:firstLine="567"/>
        <w:jc w:val="both"/>
        <w:rPr>
          <w:rFonts w:ascii="GHEA Grapalat" w:hAnsi="GHEA Grapalat"/>
          <w:sz w:val="20"/>
          <w:lang w:val="af-ZA"/>
        </w:rPr>
      </w:pPr>
    </w:p>
    <w:p w14:paraId="1912873C" w14:textId="77777777" w:rsidR="00096865" w:rsidRPr="00064ADD" w:rsidRDefault="00096865" w:rsidP="00EF3662">
      <w:pPr>
        <w:ind w:firstLine="567"/>
        <w:jc w:val="both"/>
        <w:rPr>
          <w:rFonts w:ascii="GHEA Grapalat" w:hAnsi="GHEA Grapalat"/>
          <w:sz w:val="20"/>
          <w:lang w:val="af-ZA"/>
        </w:rPr>
      </w:pPr>
    </w:p>
    <w:p w14:paraId="76DAB8E6" w14:textId="79079960"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123311">
        <w:rPr>
          <w:rFonts w:ascii="GHEA Grapalat" w:hAnsi="GHEA Grapalat" w:cs="Sylfaen"/>
          <w:b/>
          <w:sz w:val="20"/>
        </w:rPr>
        <w:t>ԲԱՑ</w:t>
      </w:r>
      <w:r w:rsidR="00123311" w:rsidRPr="00123311">
        <w:rPr>
          <w:rFonts w:ascii="GHEA Grapalat" w:hAnsi="GHEA Grapalat" w:cs="Sylfaen"/>
          <w:b/>
          <w:sz w:val="20"/>
          <w:lang w:val="af-ZA"/>
        </w:rPr>
        <w:t xml:space="preserve"> </w:t>
      </w:r>
      <w:r w:rsidR="00123311">
        <w:rPr>
          <w:rFonts w:ascii="GHEA Grapalat" w:hAnsi="GHEA Grapalat" w:cs="Sylfaen"/>
          <w:b/>
          <w:sz w:val="20"/>
        </w:rPr>
        <w:t>ՄՐՑՈՒՅԹԻ</w:t>
      </w:r>
      <w:r w:rsidR="00DE4483" w:rsidRPr="00DE4483">
        <w:rPr>
          <w:rFonts w:ascii="GHEA Grapalat" w:hAnsi="GHEA Grapalat" w:cs="Sylfaen"/>
          <w:b/>
          <w:sz w:val="20"/>
          <w:lang w:val="af-ZA"/>
        </w:rPr>
        <w:t xml:space="preserve"> </w:t>
      </w:r>
      <w:r w:rsidR="00DE4483">
        <w:rPr>
          <w:rFonts w:ascii="GHEA Grapalat" w:hAnsi="GHEA Grapalat" w:cs="Sylfaen"/>
          <w:b/>
          <w:sz w:val="20"/>
        </w:rPr>
        <w:t>ՁԵՎՈՎ</w:t>
      </w:r>
      <w:r w:rsidR="002A7B17" w:rsidRPr="002A7B17">
        <w:rPr>
          <w:rFonts w:ascii="GHEA Grapalat" w:hAnsi="GHEA Grapalat" w:cs="Sylfaen"/>
          <w:b/>
          <w:sz w:val="20"/>
          <w:lang w:val="af-ZA"/>
        </w:rPr>
        <w:t xml:space="preserve"> </w:t>
      </w:r>
      <w:r w:rsidR="002A7B17">
        <w:rPr>
          <w:rFonts w:ascii="GHEA Grapalat" w:hAnsi="GHEA Grapalat" w:cs="Sylfaen"/>
          <w:b/>
          <w:sz w:val="20"/>
        </w:rPr>
        <w:t>ԳՆՄԱՆ</w:t>
      </w:r>
      <w:r w:rsidR="002A7B17" w:rsidRPr="002A7B17">
        <w:rPr>
          <w:rFonts w:ascii="GHEA Grapalat" w:hAnsi="GHEA Grapalat" w:cs="Sylfaen"/>
          <w:b/>
          <w:sz w:val="20"/>
          <w:lang w:val="af-ZA"/>
        </w:rPr>
        <w:t xml:space="preserve"> </w:t>
      </w:r>
      <w:r w:rsidR="003117AD" w:rsidRPr="00674D33">
        <w:rPr>
          <w:rFonts w:ascii="GHEA Grapalat" w:hAnsi="GHEA Grapalat" w:cs="Sylfaen"/>
          <w:b/>
          <w:sz w:val="20"/>
          <w:lang w:val="af-ZA"/>
        </w:rPr>
        <w:t xml:space="preserve"> </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FF440EC" w14:textId="77777777" w:rsidR="00096865" w:rsidRPr="00064ADD" w:rsidRDefault="00096865" w:rsidP="00EF3662">
      <w:pPr>
        <w:ind w:firstLine="567"/>
        <w:jc w:val="both"/>
        <w:rPr>
          <w:rFonts w:ascii="GHEA Grapalat" w:hAnsi="GHEA Grapalat"/>
          <w:sz w:val="20"/>
          <w:lang w:val="af-ZA"/>
        </w:rPr>
      </w:pPr>
    </w:p>
    <w:p w14:paraId="186B70D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6CD45FB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2A68BC22"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F06374D" w14:textId="2F66A5F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674D33">
        <w:rPr>
          <w:rFonts w:ascii="GHEA Grapalat" w:hAnsi="GHEA Grapalat" w:cs="Sylfaen"/>
          <w:sz w:val="20"/>
          <w:lang w:val="af-ZA"/>
        </w:rPr>
        <w:t xml:space="preserve"> </w:t>
      </w:r>
      <w:r w:rsidR="003117AD" w:rsidRPr="00674D33">
        <w:rPr>
          <w:rFonts w:ascii="GHEA Grapalat" w:hAnsi="GHEA Grapalat" w:cs="Sylfaen"/>
          <w:sz w:val="20"/>
          <w:lang w:val="af-ZA"/>
        </w:rPr>
        <w:t>«</w:t>
      </w:r>
      <w:r w:rsidR="00123311">
        <w:rPr>
          <w:rFonts w:ascii="GHEA Grapalat" w:hAnsi="GHEA Grapalat" w:cs="Sylfaen"/>
          <w:sz w:val="20"/>
        </w:rPr>
        <w:t>ԱՄՓՀ</w:t>
      </w:r>
      <w:r w:rsidR="00123311" w:rsidRPr="00123311">
        <w:rPr>
          <w:rFonts w:ascii="GHEA Grapalat" w:hAnsi="GHEA Grapalat" w:cs="Sylfaen"/>
          <w:sz w:val="20"/>
          <w:lang w:val="af-ZA"/>
        </w:rPr>
        <w:t>-</w:t>
      </w:r>
      <w:r w:rsidR="00123311">
        <w:rPr>
          <w:rFonts w:ascii="GHEA Grapalat" w:hAnsi="GHEA Grapalat" w:cs="Sylfaen"/>
          <w:sz w:val="20"/>
        </w:rPr>
        <w:t>ԲՄԾՁԲ</w:t>
      </w:r>
      <w:r w:rsidR="00123311" w:rsidRPr="00123311">
        <w:rPr>
          <w:rFonts w:ascii="GHEA Grapalat" w:hAnsi="GHEA Grapalat" w:cs="Sylfaen"/>
          <w:sz w:val="20"/>
          <w:lang w:val="af-ZA"/>
        </w:rPr>
        <w:t>-43/23</w:t>
      </w:r>
      <w:proofErr w:type="gramStart"/>
      <w:r w:rsidR="003117AD" w:rsidRPr="00674D33">
        <w:rPr>
          <w:rFonts w:ascii="GHEA Grapalat" w:hAnsi="GHEA Grapalat" w:cs="Sylfaen"/>
          <w:sz w:val="20"/>
          <w:lang w:val="af-ZA"/>
        </w:rPr>
        <w:t xml:space="preserve">» </w:t>
      </w:r>
      <w:r w:rsidRPr="00674D33">
        <w:rPr>
          <w:rFonts w:ascii="GHEA Grapalat" w:hAnsi="GHEA Grapalat" w:cs="Sylfaen"/>
          <w:sz w:val="20"/>
          <w:lang w:val="af-ZA"/>
        </w:rPr>
        <w:t xml:space="preserve"> </w:t>
      </w:r>
      <w:r w:rsidRPr="00064ADD">
        <w:rPr>
          <w:rFonts w:ascii="GHEA Grapalat" w:hAnsi="GHEA Grapalat" w:cs="Sylfaen"/>
          <w:sz w:val="20"/>
        </w:rPr>
        <w:t>ծածկա</w:t>
      </w:r>
      <w:r w:rsidRPr="003117AD">
        <w:rPr>
          <w:rFonts w:ascii="GHEA Grapalat" w:hAnsi="GHEA Grapalat" w:cs="Sylfaen"/>
          <w:sz w:val="20"/>
        </w:rPr>
        <w:t>գ</w:t>
      </w:r>
      <w:r w:rsidRPr="00064ADD">
        <w:rPr>
          <w:rFonts w:ascii="GHEA Grapalat" w:hAnsi="GHEA Grapalat" w:cs="Sylfaen"/>
          <w:sz w:val="20"/>
        </w:rPr>
        <w:t>րով</w:t>
      </w:r>
      <w:proofErr w:type="gramEnd"/>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123311">
        <w:rPr>
          <w:rFonts w:ascii="GHEA Grapalat" w:hAnsi="GHEA Grapalat" w:cs="Sylfaen"/>
          <w:sz w:val="20"/>
        </w:rPr>
        <w:t>ԲԱՑ</w:t>
      </w:r>
      <w:r w:rsidR="00123311" w:rsidRPr="00123311">
        <w:rPr>
          <w:rFonts w:ascii="GHEA Grapalat" w:hAnsi="GHEA Grapalat" w:cs="Sylfaen"/>
          <w:sz w:val="20"/>
          <w:lang w:val="af-ZA"/>
        </w:rPr>
        <w:t xml:space="preserve"> </w:t>
      </w:r>
      <w:r w:rsidR="00123311">
        <w:rPr>
          <w:rFonts w:ascii="GHEA Grapalat" w:hAnsi="GHEA Grapalat" w:cs="Sylfaen"/>
          <w:sz w:val="20"/>
        </w:rPr>
        <w:t>ՄՐՑՈՒՅԹԻ</w:t>
      </w:r>
      <w:r w:rsidR="00DE4483" w:rsidRPr="00DE4483">
        <w:rPr>
          <w:rFonts w:ascii="GHEA Grapalat" w:hAnsi="GHEA Grapalat" w:cs="Sylfaen"/>
          <w:sz w:val="20"/>
          <w:lang w:val="af-ZA"/>
        </w:rPr>
        <w:t xml:space="preserve"> </w:t>
      </w:r>
      <w:r w:rsidR="00DE4483">
        <w:rPr>
          <w:rFonts w:ascii="GHEA Grapalat" w:hAnsi="GHEA Grapalat" w:cs="Sylfaen"/>
          <w:sz w:val="20"/>
        </w:rPr>
        <w:t>ՁԵՎՈՎ</w:t>
      </w:r>
      <w:r w:rsidR="002A7B17" w:rsidRPr="002A7B17">
        <w:rPr>
          <w:rFonts w:ascii="GHEA Grapalat" w:hAnsi="GHEA Grapalat" w:cs="Sylfaen"/>
          <w:sz w:val="20"/>
          <w:lang w:val="af-ZA"/>
        </w:rPr>
        <w:t xml:space="preserve"> </w:t>
      </w:r>
      <w:r w:rsidR="002A7B17">
        <w:rPr>
          <w:rFonts w:ascii="GHEA Grapalat" w:hAnsi="GHEA Grapalat" w:cs="Sylfaen"/>
          <w:sz w:val="20"/>
        </w:rPr>
        <w:t>ԳՆՄԱՆ</w:t>
      </w:r>
      <w:r w:rsidR="002A7B17" w:rsidRPr="002A7B17">
        <w:rPr>
          <w:rFonts w:ascii="GHEA Grapalat" w:hAnsi="GHEA Grapalat" w:cs="Sylfaen"/>
          <w:sz w:val="20"/>
          <w:lang w:val="af-ZA"/>
        </w:rPr>
        <w:t xml:space="preserve"> </w:t>
      </w:r>
      <w:r w:rsidR="003117AD" w:rsidRPr="003117AD">
        <w:rPr>
          <w:rFonts w:ascii="GHEA Grapalat" w:hAnsi="GHEA Grapalat" w:cs="Sylfaen"/>
          <w:sz w:val="20"/>
          <w:lang w:val="af-ZA"/>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7C843B5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3117AD">
        <w:rPr>
          <w:rFonts w:ascii="GHEA Grapalat" w:hAnsi="GHEA Grapalat"/>
          <w:sz w:val="20"/>
          <w:lang w:val="hy-AM"/>
        </w:rPr>
        <w:t>Փարաքարի համայնքապետարան</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77E68067"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60D8E7FA"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7C4845B2" w14:textId="77777777" w:rsidR="003E1421" w:rsidRPr="003117AD" w:rsidRDefault="00A81DD5" w:rsidP="00EF3662">
      <w:pPr>
        <w:pStyle w:val="23"/>
        <w:spacing w:line="240" w:lineRule="auto"/>
        <w:ind w:firstLine="567"/>
        <w:rPr>
          <w:rFonts w:ascii="GHEA Grapalat" w:hAnsi="GHEA Grapalat" w:cs="Times Armenian"/>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w:t>
      </w:r>
      <w:r w:rsidR="003E1421" w:rsidRPr="003117AD">
        <w:rPr>
          <w:rFonts w:ascii="GHEA Grapalat" w:hAnsi="GHEA Grapalat" w:cs="Times Armenian"/>
          <w:szCs w:val="24"/>
        </w:rPr>
        <w:t xml:space="preserve">ոստի հասցեն է` </w:t>
      </w:r>
      <w:r w:rsidR="003117AD" w:rsidRPr="003117AD">
        <w:rPr>
          <w:rFonts w:ascii="GHEA Grapalat" w:hAnsi="GHEA Grapalat" w:cs="Times Armenian"/>
          <w:szCs w:val="24"/>
        </w:rPr>
        <w:t>info.garikllc@mail.ru</w:t>
      </w:r>
    </w:p>
    <w:p w14:paraId="7BA6C2BC"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478996EA" w14:textId="77777777" w:rsidR="00096865" w:rsidRPr="00064ADD" w:rsidRDefault="00096865" w:rsidP="00EF3662">
      <w:pPr>
        <w:pStyle w:val="3"/>
        <w:spacing w:line="240" w:lineRule="auto"/>
        <w:ind w:firstLine="567"/>
        <w:rPr>
          <w:rFonts w:ascii="GHEA Grapalat" w:hAnsi="GHEA Grapalat"/>
          <w:sz w:val="24"/>
          <w:szCs w:val="22"/>
          <w:lang w:val="af-ZA"/>
        </w:rPr>
      </w:pPr>
    </w:p>
    <w:p w14:paraId="046F6927" w14:textId="77777777" w:rsidR="00096865" w:rsidRPr="00064ADD" w:rsidRDefault="002B32D6" w:rsidP="00A57A49">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41219DFD" w14:textId="77777777" w:rsidR="002B32D6" w:rsidRPr="00064ADD" w:rsidRDefault="002B32D6" w:rsidP="00EF3662">
      <w:pPr>
        <w:ind w:left="360"/>
        <w:jc w:val="center"/>
        <w:rPr>
          <w:rFonts w:ascii="GHEA Grapalat" w:hAnsi="GHEA Grapalat" w:cs="Sylfaen"/>
          <w:b/>
          <w:sz w:val="20"/>
        </w:rPr>
      </w:pPr>
    </w:p>
    <w:p w14:paraId="41B6BBD1" w14:textId="4E2B48C6" w:rsidR="00096865" w:rsidRPr="003633FA"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3633FA">
        <w:rPr>
          <w:rFonts w:ascii="GHEA Grapalat" w:hAnsi="GHEA Grapalat" w:cs="Sylfaen"/>
          <w:i w:val="0"/>
        </w:rPr>
        <w:t xml:space="preserve"> </w:t>
      </w:r>
      <w:proofErr w:type="gramStart"/>
      <w:r w:rsidR="00096865" w:rsidRPr="00064ADD">
        <w:rPr>
          <w:rFonts w:ascii="GHEA Grapalat" w:hAnsi="GHEA Grapalat" w:cs="Sylfaen"/>
          <w:i w:val="0"/>
        </w:rPr>
        <w:t>հանդիսանում</w:t>
      </w:r>
      <w:r w:rsidR="00096865" w:rsidRPr="003633FA">
        <w:rPr>
          <w:rFonts w:ascii="GHEA Grapalat" w:hAnsi="GHEA Grapalat" w:cs="Sylfaen"/>
          <w:i w:val="0"/>
        </w:rPr>
        <w:t xml:space="preserve">  </w:t>
      </w:r>
      <w:r w:rsidR="003633FA" w:rsidRPr="003633FA">
        <w:rPr>
          <w:rFonts w:ascii="GHEA Grapalat" w:hAnsi="GHEA Grapalat" w:cs="Sylfaen"/>
          <w:i w:val="0"/>
        </w:rPr>
        <w:t>Փարաքարի</w:t>
      </w:r>
      <w:proofErr w:type="gramEnd"/>
      <w:r w:rsidR="003633FA" w:rsidRPr="003633FA">
        <w:rPr>
          <w:rFonts w:ascii="GHEA Grapalat" w:hAnsi="GHEA Grapalat" w:cs="Sylfaen"/>
          <w:i w:val="0"/>
        </w:rPr>
        <w:t xml:space="preserve">  համայնքապետարանի</w:t>
      </w:r>
      <w:r w:rsidR="00096865" w:rsidRPr="003633FA">
        <w:rPr>
          <w:rFonts w:ascii="GHEA Grapalat" w:hAnsi="GHEA Grapalat" w:cs="Sylfaen"/>
          <w:i w:val="0"/>
        </w:rPr>
        <w:t xml:space="preserve"> </w:t>
      </w:r>
      <w:r w:rsidR="00096865" w:rsidRPr="00064ADD">
        <w:rPr>
          <w:rFonts w:ascii="GHEA Grapalat" w:hAnsi="GHEA Grapalat" w:cs="Sylfaen"/>
          <w:i w:val="0"/>
        </w:rPr>
        <w:t>կարիքների</w:t>
      </w:r>
      <w:r w:rsidR="00096865" w:rsidRPr="003633FA">
        <w:rPr>
          <w:rFonts w:ascii="GHEA Grapalat" w:hAnsi="GHEA Grapalat" w:cs="Sylfaen"/>
          <w:i w:val="0"/>
        </w:rPr>
        <w:t xml:space="preserve"> </w:t>
      </w:r>
      <w:r w:rsidR="00096865" w:rsidRPr="00064ADD">
        <w:rPr>
          <w:rFonts w:ascii="GHEA Grapalat" w:hAnsi="GHEA Grapalat" w:cs="Sylfaen"/>
          <w:i w:val="0"/>
        </w:rPr>
        <w:t>համար</w:t>
      </w:r>
      <w:r w:rsidR="00096865" w:rsidRPr="003633FA">
        <w:rPr>
          <w:rFonts w:ascii="GHEA Grapalat" w:hAnsi="GHEA Grapalat" w:cs="Sylfaen"/>
          <w:i w:val="0"/>
        </w:rPr>
        <w:t xml:space="preserve">` </w:t>
      </w:r>
      <w:r w:rsidR="00263AEA">
        <w:rPr>
          <w:rFonts w:ascii="GHEA Grapalat" w:hAnsi="GHEA Grapalat" w:cs="Sylfaen"/>
          <w:i w:val="0"/>
        </w:rPr>
        <w:t xml:space="preserve">փորձաքննության </w:t>
      </w:r>
      <w:r w:rsidR="003633FA" w:rsidRPr="003633FA">
        <w:rPr>
          <w:rFonts w:ascii="GHEA Grapalat" w:hAnsi="GHEA Grapalat" w:cs="Sylfaen"/>
          <w:i w:val="0"/>
        </w:rPr>
        <w:t xml:space="preserve"> ծառայությունների</w:t>
      </w:r>
      <w:r w:rsidR="00096865" w:rsidRPr="003633FA">
        <w:rPr>
          <w:rFonts w:ascii="GHEA Grapalat" w:hAnsi="GHEA Grapalat" w:cs="Sylfaen"/>
          <w:i w:val="0"/>
        </w:rPr>
        <w:t xml:space="preserve"> ձեռքբերումը</w:t>
      </w:r>
      <w:r w:rsidR="00816505" w:rsidRPr="003633FA">
        <w:rPr>
          <w:rFonts w:ascii="GHEA Grapalat" w:hAnsi="GHEA Grapalat" w:cs="Sylfaen"/>
          <w:i w:val="0"/>
        </w:rPr>
        <w:t xml:space="preserve"> (այսուհետ` նաև </w:t>
      </w:r>
      <w:r w:rsidR="00DC39B5" w:rsidRPr="003633FA">
        <w:rPr>
          <w:rFonts w:ascii="GHEA Grapalat" w:hAnsi="GHEA Grapalat" w:cs="Sylfaen"/>
          <w:i w:val="0"/>
        </w:rPr>
        <w:t>ծառայություն</w:t>
      </w:r>
      <w:r w:rsidR="00816505" w:rsidRPr="003633FA">
        <w:rPr>
          <w:rFonts w:ascii="GHEA Grapalat" w:hAnsi="GHEA Grapalat" w:cs="Sylfaen"/>
          <w:i w:val="0"/>
        </w:rPr>
        <w:t>)</w:t>
      </w:r>
      <w:r w:rsidR="00C43524" w:rsidRPr="003633FA">
        <w:rPr>
          <w:rFonts w:ascii="GHEA Grapalat" w:hAnsi="GHEA Grapalat" w:cs="Sylfaen"/>
          <w:i w:val="0"/>
        </w:rPr>
        <w:t>,</w:t>
      </w:r>
      <w:r w:rsidR="00096865" w:rsidRPr="003633FA">
        <w:rPr>
          <w:rFonts w:ascii="GHEA Grapalat" w:hAnsi="GHEA Grapalat" w:cs="Sylfaen"/>
          <w:i w:val="0"/>
        </w:rPr>
        <w:t xml:space="preserve"> որոնք խմբավորված  են </w:t>
      </w:r>
      <w:r w:rsidR="002148DF">
        <w:rPr>
          <w:rFonts w:ascii="GHEA Grapalat" w:hAnsi="GHEA Grapalat" w:cs="Sylfaen"/>
          <w:i w:val="0"/>
          <w:lang w:val="hy-AM"/>
        </w:rPr>
        <w:t>2</w:t>
      </w:r>
      <w:r w:rsidR="00263AEA">
        <w:rPr>
          <w:rFonts w:ascii="GHEA Grapalat" w:hAnsi="GHEA Grapalat" w:cs="Sylfaen"/>
          <w:i w:val="0"/>
        </w:rPr>
        <w:t xml:space="preserve"> </w:t>
      </w:r>
      <w:r w:rsidR="0034502E">
        <w:rPr>
          <w:rFonts w:ascii="GHEA Grapalat" w:hAnsi="GHEA Grapalat" w:cs="Sylfaen"/>
          <w:i w:val="0"/>
        </w:rPr>
        <w:t>չափաբաժ</w:t>
      </w:r>
      <w:r w:rsidR="002148DF">
        <w:rPr>
          <w:rFonts w:ascii="GHEA Grapalat" w:hAnsi="GHEA Grapalat" w:cs="Sylfaen"/>
          <w:i w:val="0"/>
          <w:lang w:val="hy-AM"/>
        </w:rPr>
        <w:t>իններ</w:t>
      </w:r>
      <w:r w:rsidR="00753E6E" w:rsidRPr="00064ADD">
        <w:rPr>
          <w:rFonts w:ascii="GHEA Grapalat" w:hAnsi="GHEA Grapalat" w:cs="Sylfaen"/>
          <w:i w:val="0"/>
        </w:rPr>
        <w:t>ում</w:t>
      </w:r>
      <w:r w:rsidR="00096865"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5D26B6" w:rsidRPr="00064ADD" w14:paraId="47966D86" w14:textId="77777777" w:rsidTr="00993392">
        <w:trPr>
          <w:trHeight w:val="315"/>
        </w:trPr>
        <w:tc>
          <w:tcPr>
            <w:tcW w:w="3119" w:type="dxa"/>
            <w:gridSpan w:val="2"/>
            <w:vAlign w:val="center"/>
          </w:tcPr>
          <w:p w14:paraId="1A5010A7"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0C9B9456"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6B838ABC" w14:textId="77777777" w:rsidTr="00956171">
        <w:trPr>
          <w:trHeight w:val="166"/>
        </w:trPr>
        <w:tc>
          <w:tcPr>
            <w:tcW w:w="1305" w:type="dxa"/>
            <w:vAlign w:val="center"/>
          </w:tcPr>
          <w:p w14:paraId="70F4960D"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14" w:type="dxa"/>
            <w:vAlign w:val="center"/>
          </w:tcPr>
          <w:p w14:paraId="722D71E5" w14:textId="77777777" w:rsidR="00AB5C0E" w:rsidRDefault="00C8495D" w:rsidP="00AB5C0E">
            <w:pPr>
              <w:pStyle w:val="23"/>
              <w:spacing w:line="240" w:lineRule="auto"/>
              <w:ind w:firstLine="0"/>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AB5C0E">
              <w:rPr>
                <w:rFonts w:ascii="GHEA Grapalat" w:hAnsi="GHEA Grapalat"/>
                <w:b/>
                <w:bCs/>
                <w:i/>
                <w:iCs/>
                <w:sz w:val="14"/>
                <w:szCs w:val="14"/>
                <w:lang w:val="hy-AM"/>
              </w:rPr>
              <w:t xml:space="preserve"> </w:t>
            </w:r>
          </w:p>
          <w:p w14:paraId="54776416" w14:textId="77777777" w:rsidR="005D26B6" w:rsidRPr="00064ADD" w:rsidRDefault="00AB5C0E" w:rsidP="00AB5C0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0347909D" w14:textId="77777777" w:rsidR="005D26B6" w:rsidRPr="00064ADD" w:rsidRDefault="005D26B6" w:rsidP="00EF3662">
            <w:pPr>
              <w:pStyle w:val="23"/>
              <w:spacing w:line="240" w:lineRule="auto"/>
              <w:ind w:firstLine="0"/>
              <w:jc w:val="center"/>
              <w:rPr>
                <w:rFonts w:ascii="GHEA Grapalat" w:hAnsi="GHEA Grapalat"/>
                <w:b/>
                <w:bCs/>
                <w:i/>
                <w:iCs/>
              </w:rPr>
            </w:pPr>
          </w:p>
        </w:tc>
      </w:tr>
      <w:tr w:rsidR="00380854" w:rsidRPr="008065F6" w14:paraId="7FA69B2F" w14:textId="77777777" w:rsidTr="008065F6">
        <w:tc>
          <w:tcPr>
            <w:tcW w:w="1305" w:type="dxa"/>
            <w:vAlign w:val="center"/>
          </w:tcPr>
          <w:p w14:paraId="306E34E1" w14:textId="77777777" w:rsidR="00380854" w:rsidRPr="00435710" w:rsidRDefault="00380854" w:rsidP="00380854">
            <w:pPr>
              <w:pStyle w:val="23"/>
              <w:spacing w:line="240" w:lineRule="auto"/>
              <w:ind w:firstLine="0"/>
              <w:jc w:val="center"/>
              <w:rPr>
                <w:rFonts w:ascii="GHEA Grapalat" w:hAnsi="GHEA Grapalat" w:cs="Calibri"/>
                <w:bCs/>
                <w:color w:val="000000"/>
              </w:rPr>
            </w:pPr>
            <w:r w:rsidRPr="00435710">
              <w:rPr>
                <w:rFonts w:ascii="GHEA Grapalat" w:hAnsi="GHEA Grapalat" w:cs="Calibri"/>
                <w:bCs/>
                <w:color w:val="000000"/>
              </w:rPr>
              <w:t>1</w:t>
            </w:r>
          </w:p>
        </w:tc>
        <w:tc>
          <w:tcPr>
            <w:tcW w:w="1814" w:type="dxa"/>
            <w:vAlign w:val="center"/>
          </w:tcPr>
          <w:p w14:paraId="0EEF5968" w14:textId="76421683" w:rsidR="00380854" w:rsidRPr="008065F6" w:rsidRDefault="008065F6" w:rsidP="008065F6">
            <w:pPr>
              <w:pStyle w:val="23"/>
              <w:spacing w:line="240" w:lineRule="auto"/>
              <w:ind w:firstLine="0"/>
              <w:jc w:val="center"/>
              <w:rPr>
                <w:rFonts w:ascii="GHEA Grapalat" w:hAnsi="GHEA Grapalat" w:cs="Calibri"/>
                <w:bCs/>
                <w:color w:val="000000"/>
                <w:lang w:val="en-US"/>
              </w:rPr>
            </w:pPr>
            <w:r w:rsidRPr="008065F6">
              <w:rPr>
                <w:rFonts w:ascii="GHEA Grapalat" w:hAnsi="GHEA Grapalat" w:cs="Calibri"/>
                <w:bCs/>
                <w:color w:val="000000"/>
                <w:lang w:val="en-US"/>
              </w:rPr>
              <w:t>260000</w:t>
            </w:r>
          </w:p>
        </w:tc>
        <w:tc>
          <w:tcPr>
            <w:tcW w:w="7231" w:type="dxa"/>
            <w:vAlign w:val="center"/>
          </w:tcPr>
          <w:p w14:paraId="0F45B111" w14:textId="58E903F1" w:rsidR="00380854" w:rsidRPr="00380854" w:rsidRDefault="00380854" w:rsidP="00380854">
            <w:pPr>
              <w:jc w:val="both"/>
              <w:rPr>
                <w:rFonts w:ascii="Arial Armenian" w:hAnsi="Arial Armenian" w:cs="Calibri"/>
                <w:color w:val="000000"/>
                <w:sz w:val="16"/>
                <w:szCs w:val="16"/>
                <w:lang w:val="hy-AM"/>
              </w:rPr>
            </w:pPr>
            <w:r w:rsidRPr="00380854">
              <w:rPr>
                <w:rFonts w:ascii="GHEA Grapalat" w:hAnsi="GHEA Grapalat"/>
                <w:sz w:val="16"/>
                <w:szCs w:val="16"/>
                <w:lang w:val="hy-AM"/>
              </w:rPr>
              <w:t xml:space="preserve">Արմավիրի մարզի Փարաքար համայնքի Մերձավան գյուղի  Երևանյան փողոցի 4-րդ նրբանցքի նոր կոյուղագծի կառուցման </w:t>
            </w:r>
            <w:r w:rsidRPr="00380854">
              <w:rPr>
                <w:rFonts w:ascii="GHEA Grapalat" w:hAnsi="GHEA Grapalat" w:cs="Sylfaen"/>
                <w:color w:val="000000"/>
                <w:sz w:val="16"/>
                <w:szCs w:val="16"/>
                <w:lang w:val="hy-AM"/>
              </w:rPr>
              <w:t xml:space="preserve"> նախագծա-նախահաշվային </w:t>
            </w:r>
            <w:r w:rsidRPr="00380854">
              <w:rPr>
                <w:rFonts w:ascii="GHEA Grapalat" w:hAnsi="GHEA Grapalat"/>
                <w:sz w:val="16"/>
                <w:szCs w:val="16"/>
                <w:lang w:val="es-ES"/>
              </w:rPr>
              <w:t xml:space="preserve"> </w:t>
            </w:r>
            <w:r w:rsidRPr="00380854">
              <w:rPr>
                <w:rFonts w:ascii="GHEA Grapalat" w:hAnsi="GHEA Grapalat"/>
                <w:sz w:val="16"/>
                <w:szCs w:val="16"/>
                <w:lang w:val="hy-AM"/>
              </w:rPr>
              <w:t>փաստաթղթերի</w:t>
            </w:r>
            <w:r w:rsidRPr="00380854">
              <w:rPr>
                <w:rFonts w:ascii="GHEA Grapalat" w:hAnsi="GHEA Grapalat"/>
                <w:sz w:val="16"/>
                <w:szCs w:val="16"/>
                <w:lang w:val="es-ES"/>
              </w:rPr>
              <w:t xml:space="preserve"> </w:t>
            </w:r>
            <w:r w:rsidRPr="00380854">
              <w:rPr>
                <w:rFonts w:ascii="GHEA Grapalat" w:hAnsi="GHEA Grapalat"/>
                <w:sz w:val="16"/>
                <w:szCs w:val="16"/>
                <w:lang w:val="hy-AM"/>
              </w:rPr>
              <w:t>փորձաքննություն</w:t>
            </w:r>
          </w:p>
        </w:tc>
      </w:tr>
      <w:tr w:rsidR="00380854" w:rsidRPr="008065F6" w14:paraId="53F856A7" w14:textId="77777777" w:rsidTr="008065F6">
        <w:tc>
          <w:tcPr>
            <w:tcW w:w="1305" w:type="dxa"/>
            <w:vAlign w:val="center"/>
          </w:tcPr>
          <w:p w14:paraId="368655C2" w14:textId="7921282B" w:rsidR="00380854" w:rsidRPr="002148DF" w:rsidRDefault="00380854" w:rsidP="00380854">
            <w:pPr>
              <w:pStyle w:val="23"/>
              <w:spacing w:line="240" w:lineRule="auto"/>
              <w:ind w:firstLine="0"/>
              <w:jc w:val="center"/>
              <w:rPr>
                <w:rFonts w:ascii="GHEA Grapalat" w:hAnsi="GHEA Grapalat" w:cs="Calibri"/>
                <w:bCs/>
                <w:color w:val="000000"/>
                <w:lang w:val="hy-AM"/>
              </w:rPr>
            </w:pPr>
            <w:r>
              <w:rPr>
                <w:rFonts w:ascii="GHEA Grapalat" w:hAnsi="GHEA Grapalat" w:cs="Calibri"/>
                <w:bCs/>
                <w:color w:val="000000"/>
                <w:lang w:val="hy-AM"/>
              </w:rPr>
              <w:t>2</w:t>
            </w:r>
          </w:p>
        </w:tc>
        <w:tc>
          <w:tcPr>
            <w:tcW w:w="1814" w:type="dxa"/>
            <w:vAlign w:val="center"/>
          </w:tcPr>
          <w:p w14:paraId="5A94C23A" w14:textId="60669108" w:rsidR="00380854" w:rsidRPr="008065F6" w:rsidRDefault="008065F6" w:rsidP="008065F6">
            <w:pPr>
              <w:pStyle w:val="23"/>
              <w:spacing w:line="240" w:lineRule="auto"/>
              <w:ind w:firstLine="0"/>
              <w:jc w:val="center"/>
              <w:rPr>
                <w:rFonts w:ascii="GHEA Grapalat" w:hAnsi="GHEA Grapalat" w:cs="Calibri"/>
                <w:bCs/>
                <w:color w:val="000000"/>
                <w:lang w:val="en-US"/>
              </w:rPr>
            </w:pPr>
            <w:r w:rsidRPr="008065F6">
              <w:rPr>
                <w:rFonts w:ascii="GHEA Grapalat" w:hAnsi="GHEA Grapalat" w:cs="Calibri"/>
                <w:bCs/>
                <w:color w:val="000000"/>
                <w:lang w:val="en-US"/>
              </w:rPr>
              <w:t>100000</w:t>
            </w:r>
          </w:p>
        </w:tc>
        <w:tc>
          <w:tcPr>
            <w:tcW w:w="7231" w:type="dxa"/>
            <w:vAlign w:val="center"/>
          </w:tcPr>
          <w:p w14:paraId="17EC013E" w14:textId="584EAF3C" w:rsidR="00380854" w:rsidRPr="00380854" w:rsidRDefault="00380854" w:rsidP="00380854">
            <w:pPr>
              <w:jc w:val="both"/>
              <w:rPr>
                <w:rFonts w:ascii="Arial" w:hAnsi="Arial" w:cs="Arial"/>
                <w:color w:val="000000"/>
                <w:sz w:val="16"/>
                <w:szCs w:val="16"/>
                <w:lang w:val="hy-AM"/>
              </w:rPr>
            </w:pPr>
            <w:r w:rsidRPr="00380854">
              <w:rPr>
                <w:rFonts w:ascii="GHEA Grapalat" w:hAnsi="GHEA Grapalat"/>
                <w:sz w:val="16"/>
                <w:szCs w:val="16"/>
                <w:lang w:val="hy-AM"/>
              </w:rPr>
              <w:t xml:space="preserve">Արմավիրի մարզի Փարաքար համայնքի Փարաքար գյուղի  Սևանի փողոցի նոր կոյուղագծի կառուցման </w:t>
            </w:r>
            <w:r w:rsidRPr="00380854">
              <w:rPr>
                <w:rFonts w:ascii="GHEA Grapalat" w:hAnsi="GHEA Grapalat" w:cs="Sylfaen"/>
                <w:color w:val="000000"/>
                <w:sz w:val="16"/>
                <w:szCs w:val="16"/>
                <w:lang w:val="hy-AM"/>
              </w:rPr>
              <w:t xml:space="preserve">նախագծա-նախահաշվային </w:t>
            </w:r>
            <w:r w:rsidRPr="00380854">
              <w:rPr>
                <w:rFonts w:ascii="GHEA Grapalat" w:hAnsi="GHEA Grapalat"/>
                <w:sz w:val="16"/>
                <w:szCs w:val="16"/>
                <w:lang w:val="es-ES"/>
              </w:rPr>
              <w:t xml:space="preserve"> </w:t>
            </w:r>
            <w:r w:rsidRPr="00380854">
              <w:rPr>
                <w:rFonts w:ascii="GHEA Grapalat" w:hAnsi="GHEA Grapalat"/>
                <w:sz w:val="16"/>
                <w:szCs w:val="16"/>
                <w:lang w:val="hy-AM"/>
              </w:rPr>
              <w:t>փաստաթղթերի</w:t>
            </w:r>
            <w:r w:rsidRPr="00380854">
              <w:rPr>
                <w:rFonts w:ascii="GHEA Grapalat" w:hAnsi="GHEA Grapalat"/>
                <w:sz w:val="16"/>
                <w:szCs w:val="16"/>
                <w:lang w:val="es-ES"/>
              </w:rPr>
              <w:t xml:space="preserve"> </w:t>
            </w:r>
            <w:r w:rsidRPr="00380854">
              <w:rPr>
                <w:rFonts w:ascii="GHEA Grapalat" w:hAnsi="GHEA Grapalat"/>
                <w:sz w:val="16"/>
                <w:szCs w:val="16"/>
                <w:lang w:val="hy-AM"/>
              </w:rPr>
              <w:t>փորձաքննություն</w:t>
            </w:r>
          </w:p>
        </w:tc>
      </w:tr>
    </w:tbl>
    <w:p w14:paraId="3C6BBFCA"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CA970D8"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 </w:t>
      </w:r>
    </w:p>
    <w:p w14:paraId="5B5AB462" w14:textId="77777777" w:rsidR="00096865" w:rsidRPr="00064ADD" w:rsidRDefault="00096865" w:rsidP="00EF3662">
      <w:pPr>
        <w:ind w:firstLine="567"/>
        <w:rPr>
          <w:rFonts w:ascii="GHEA Grapalat" w:hAnsi="GHEA Grapalat" w:cs="Sylfaen"/>
          <w:i/>
          <w:sz w:val="20"/>
          <w:lang w:val="es-ES"/>
        </w:rPr>
      </w:pPr>
    </w:p>
    <w:p w14:paraId="41C6E9FE" w14:textId="77777777" w:rsidR="00845AA5" w:rsidRPr="00064ADD" w:rsidRDefault="00845AA5" w:rsidP="00EF3662">
      <w:pPr>
        <w:ind w:firstLine="567"/>
        <w:rPr>
          <w:rFonts w:ascii="GHEA Grapalat" w:hAnsi="GHEA Grapalat" w:cs="Sylfaen"/>
          <w:i/>
          <w:sz w:val="20"/>
          <w:lang w:val="es-ES"/>
        </w:rPr>
      </w:pPr>
    </w:p>
    <w:p w14:paraId="070B9FAD" w14:textId="651D0624" w:rsidR="00096865" w:rsidRPr="00380854" w:rsidRDefault="00380854" w:rsidP="00380854">
      <w:pPr>
        <w:ind w:left="720"/>
        <w:jc w:val="center"/>
        <w:rPr>
          <w:rFonts w:ascii="GHEA Grapalat" w:hAnsi="GHEA Grapalat"/>
          <w:b/>
          <w:sz w:val="20"/>
          <w:lang w:val="es-ES"/>
        </w:rPr>
      </w:pPr>
      <w:r>
        <w:rPr>
          <w:rFonts w:ascii="GHEA Grapalat" w:hAnsi="GHEA Grapalat" w:cs="Sylfaen"/>
          <w:b/>
          <w:sz w:val="20"/>
          <w:lang w:val="hy-AM"/>
        </w:rPr>
        <w:t>2</w:t>
      </w:r>
      <w:r>
        <w:rPr>
          <w:rFonts w:ascii="Cambria Math" w:hAnsi="Cambria Math" w:cs="Sylfaen"/>
          <w:b/>
          <w:sz w:val="20"/>
          <w:lang w:val="hy-AM"/>
        </w:rPr>
        <w:t xml:space="preserve">․ </w:t>
      </w:r>
      <w:r w:rsidR="002B32D6" w:rsidRPr="00380854">
        <w:rPr>
          <w:rFonts w:ascii="GHEA Grapalat" w:hAnsi="GHEA Grapalat" w:cs="Sylfaen"/>
          <w:b/>
          <w:sz w:val="20"/>
        </w:rPr>
        <w:t>ՄԱՍՆԱԿՑԻ</w:t>
      </w:r>
      <w:r w:rsidR="002B32D6" w:rsidRPr="00380854">
        <w:rPr>
          <w:rFonts w:ascii="GHEA Grapalat" w:hAnsi="GHEA Grapalat"/>
          <w:b/>
          <w:sz w:val="20"/>
          <w:lang w:val="es-ES"/>
        </w:rPr>
        <w:t xml:space="preserve"> </w:t>
      </w:r>
      <w:r w:rsidR="002B32D6" w:rsidRPr="00380854">
        <w:rPr>
          <w:rFonts w:ascii="GHEA Grapalat" w:hAnsi="GHEA Grapalat" w:cs="Sylfaen"/>
          <w:b/>
          <w:sz w:val="20"/>
        </w:rPr>
        <w:t>ՄԱՍՆԱԿՑՈՒԹՅԱՆ</w:t>
      </w:r>
      <w:r w:rsidR="002B32D6" w:rsidRPr="00380854">
        <w:rPr>
          <w:rFonts w:ascii="GHEA Grapalat" w:hAnsi="GHEA Grapalat"/>
          <w:b/>
          <w:sz w:val="20"/>
          <w:lang w:val="es-ES"/>
        </w:rPr>
        <w:t xml:space="preserve"> </w:t>
      </w:r>
      <w:r w:rsidR="002B32D6" w:rsidRPr="00380854">
        <w:rPr>
          <w:rFonts w:ascii="GHEA Grapalat" w:hAnsi="GHEA Grapalat" w:cs="Sylfaen"/>
          <w:b/>
          <w:sz w:val="20"/>
        </w:rPr>
        <w:t>ԻՐԱՎՈՒՆՔԻ</w:t>
      </w:r>
      <w:r w:rsidR="002B32D6" w:rsidRPr="00380854">
        <w:rPr>
          <w:rFonts w:ascii="GHEA Grapalat" w:hAnsi="GHEA Grapalat"/>
          <w:b/>
          <w:sz w:val="20"/>
          <w:lang w:val="es-ES"/>
        </w:rPr>
        <w:t xml:space="preserve"> </w:t>
      </w:r>
      <w:r w:rsidR="002B32D6" w:rsidRPr="00380854">
        <w:rPr>
          <w:rFonts w:ascii="GHEA Grapalat" w:hAnsi="GHEA Grapalat" w:cs="Sylfaen"/>
          <w:b/>
          <w:sz w:val="20"/>
        </w:rPr>
        <w:t>ՊԱՀԱՆՋՆԵՐԸ</w:t>
      </w:r>
      <w:r w:rsidR="002B32D6" w:rsidRPr="00380854">
        <w:rPr>
          <w:rFonts w:ascii="GHEA Grapalat" w:hAnsi="GHEA Grapalat"/>
          <w:b/>
          <w:sz w:val="20"/>
          <w:lang w:val="es-ES"/>
        </w:rPr>
        <w:t xml:space="preserve">, </w:t>
      </w:r>
      <w:r w:rsidR="002B32D6" w:rsidRPr="00380854">
        <w:rPr>
          <w:rFonts w:ascii="GHEA Grapalat" w:hAnsi="GHEA Grapalat" w:cs="Sylfaen"/>
          <w:b/>
          <w:sz w:val="20"/>
        </w:rPr>
        <w:t>ՈՐԱԿԱՎՈՐՄԱՆ</w:t>
      </w:r>
      <w:r w:rsidR="002B32D6" w:rsidRPr="00380854">
        <w:rPr>
          <w:rFonts w:ascii="GHEA Grapalat" w:hAnsi="GHEA Grapalat"/>
          <w:b/>
          <w:sz w:val="20"/>
          <w:lang w:val="es-ES"/>
        </w:rPr>
        <w:t xml:space="preserve"> </w:t>
      </w:r>
      <w:r w:rsidR="002B32D6" w:rsidRPr="00380854">
        <w:rPr>
          <w:rFonts w:ascii="GHEA Grapalat" w:hAnsi="GHEA Grapalat" w:cs="Sylfaen"/>
          <w:b/>
          <w:sz w:val="20"/>
        </w:rPr>
        <w:t>ՉԱՓԱՆԻՇՆԵՐԸ</w:t>
      </w:r>
      <w:r w:rsidR="002B32D6" w:rsidRPr="00380854">
        <w:rPr>
          <w:rFonts w:ascii="GHEA Grapalat" w:hAnsi="GHEA Grapalat"/>
          <w:b/>
          <w:sz w:val="20"/>
          <w:lang w:val="es-ES"/>
        </w:rPr>
        <w:t xml:space="preserve">  ԵՎ </w:t>
      </w:r>
      <w:r w:rsidR="002B32D6" w:rsidRPr="00380854">
        <w:rPr>
          <w:rFonts w:ascii="GHEA Grapalat" w:hAnsi="GHEA Grapalat" w:cs="Sylfaen"/>
          <w:b/>
          <w:sz w:val="20"/>
        </w:rPr>
        <w:t>ԴՐԱՆՑ</w:t>
      </w:r>
      <w:r w:rsidR="002B32D6" w:rsidRPr="00380854">
        <w:rPr>
          <w:rFonts w:ascii="GHEA Grapalat" w:hAnsi="GHEA Grapalat"/>
          <w:b/>
          <w:sz w:val="20"/>
          <w:lang w:val="es-ES"/>
        </w:rPr>
        <w:t xml:space="preserve"> </w:t>
      </w:r>
      <w:r w:rsidR="002B32D6" w:rsidRPr="00380854">
        <w:rPr>
          <w:rFonts w:ascii="GHEA Grapalat" w:hAnsi="GHEA Grapalat" w:cs="Sylfaen"/>
          <w:b/>
          <w:sz w:val="20"/>
          <w:lang w:val="es-ES"/>
        </w:rPr>
        <w:t>Գ</w:t>
      </w:r>
      <w:r w:rsidR="002B32D6" w:rsidRPr="00380854">
        <w:rPr>
          <w:rFonts w:ascii="GHEA Grapalat" w:hAnsi="GHEA Grapalat" w:cs="Sylfaen"/>
          <w:b/>
          <w:sz w:val="20"/>
        </w:rPr>
        <w:t>ՆԱՀԱՏՄԱՆ</w:t>
      </w:r>
      <w:r w:rsidR="002B32D6" w:rsidRPr="00380854">
        <w:rPr>
          <w:rFonts w:ascii="GHEA Grapalat" w:hAnsi="GHEA Grapalat"/>
          <w:b/>
          <w:sz w:val="20"/>
          <w:lang w:val="es-ES"/>
        </w:rPr>
        <w:t xml:space="preserve"> </w:t>
      </w:r>
      <w:r w:rsidR="002B32D6" w:rsidRPr="00380854">
        <w:rPr>
          <w:rFonts w:ascii="GHEA Grapalat" w:hAnsi="GHEA Grapalat" w:cs="Sylfaen"/>
          <w:b/>
          <w:sz w:val="20"/>
        </w:rPr>
        <w:t>ԿԱՐ</w:t>
      </w:r>
      <w:r w:rsidR="002B32D6" w:rsidRPr="00380854">
        <w:rPr>
          <w:rFonts w:ascii="GHEA Grapalat" w:hAnsi="GHEA Grapalat" w:cs="Sylfaen"/>
          <w:b/>
          <w:sz w:val="20"/>
          <w:lang w:val="es-ES"/>
        </w:rPr>
        <w:t>Գ</w:t>
      </w:r>
      <w:r w:rsidR="002B32D6" w:rsidRPr="00380854">
        <w:rPr>
          <w:rFonts w:ascii="GHEA Grapalat" w:hAnsi="GHEA Grapalat" w:cs="Sylfaen"/>
          <w:b/>
          <w:sz w:val="20"/>
        </w:rPr>
        <w:t>Ը</w:t>
      </w:r>
      <w:r w:rsidR="002B32D6" w:rsidRPr="00380854">
        <w:rPr>
          <w:rFonts w:ascii="GHEA Grapalat" w:hAnsi="GHEA Grapalat"/>
          <w:b/>
          <w:sz w:val="20"/>
          <w:lang w:val="es-ES"/>
        </w:rPr>
        <w:t xml:space="preserve"> </w:t>
      </w:r>
    </w:p>
    <w:p w14:paraId="63F960A0" w14:textId="77777777" w:rsidR="00096865" w:rsidRPr="00064ADD" w:rsidRDefault="00096865" w:rsidP="00EF3662">
      <w:pPr>
        <w:ind w:firstLine="567"/>
        <w:jc w:val="both"/>
        <w:rPr>
          <w:rFonts w:ascii="GHEA Grapalat" w:hAnsi="GHEA Grapalat"/>
          <w:szCs w:val="22"/>
          <w:lang w:val="es-ES"/>
        </w:rPr>
      </w:pPr>
    </w:p>
    <w:p w14:paraId="70FCBD7A"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2AFDEBFB"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6A52BCFF"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հանված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329610D"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57CDE1A"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02617600"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FF88D5A"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53AE1C" w14:textId="77777777" w:rsidR="003331DA" w:rsidRPr="00064ADD" w:rsidRDefault="003331DA" w:rsidP="00A57A49">
      <w:pPr>
        <w:pStyle w:val="aff3"/>
        <w:numPr>
          <w:ilvl w:val="0"/>
          <w:numId w:val="1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E4B2EAD" w14:textId="77777777" w:rsidR="003331DA" w:rsidRPr="00064ADD" w:rsidRDefault="003331DA" w:rsidP="00A57A49">
      <w:pPr>
        <w:pStyle w:val="aff3"/>
        <w:numPr>
          <w:ilvl w:val="0"/>
          <w:numId w:val="1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54AA021"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3AEDE070"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EB487B"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lastRenderedPageBreak/>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52C80958"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5F1B5AF2"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7CD7E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B7442B0" w14:textId="7E9ED035"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ա. </w:t>
      </w:r>
      <w:r w:rsidR="002148DF" w:rsidRPr="00064ADD">
        <w:rPr>
          <w:rFonts w:ascii="GHEA Grapalat" w:hAnsi="GHEA Grapalat"/>
          <w:color w:val="000000"/>
          <w:sz w:val="20"/>
          <w:szCs w:val="20"/>
          <w:lang w:val="hy-AM"/>
        </w:rPr>
        <w:t>Տ</w:t>
      </w:r>
      <w:r w:rsidRPr="00064ADD">
        <w:rPr>
          <w:rFonts w:ascii="GHEA Grapalat" w:hAnsi="GHEA Grapalat"/>
          <w:color w:val="000000"/>
          <w:sz w:val="20"/>
          <w:szCs w:val="20"/>
          <w:lang w:val="hy-AM"/>
        </w:rPr>
        <w:t>վյալ իրավաբանական անձի բաժնետոմսերի տաս տոկոսից ավելին տնօրինող մասնակից.</w:t>
      </w:r>
    </w:p>
    <w:p w14:paraId="462F3E7E" w14:textId="6576D1A2" w:rsidR="00D5674E" w:rsidRPr="00064ADD" w:rsidRDefault="002148DF"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w:t>
      </w:r>
      <w:r w:rsidR="00D5674E" w:rsidRPr="00064ADD">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D7D3879" w14:textId="6F3D40C6" w:rsidR="00D5674E" w:rsidRPr="00064ADD" w:rsidRDefault="002148DF"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w:t>
      </w:r>
      <w:r w:rsidR="00D5674E"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Տ</w:t>
      </w:r>
      <w:r w:rsidR="00D5674E" w:rsidRPr="00064ADD">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EC457C" w14:textId="00D8B1B7" w:rsidR="00D5674E" w:rsidRPr="00064ADD" w:rsidRDefault="002148DF"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w:t>
      </w:r>
      <w:r w:rsidR="00D5674E"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Ի</w:t>
      </w:r>
      <w:r w:rsidR="00D5674E" w:rsidRPr="00064ADD">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32837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2EAF2EE" w14:textId="23148ED3"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ա. </w:t>
      </w:r>
      <w:r w:rsidR="002148DF" w:rsidRPr="00064ADD">
        <w:rPr>
          <w:rFonts w:ascii="GHEA Grapalat" w:hAnsi="GHEA Grapalat"/>
          <w:color w:val="000000"/>
          <w:sz w:val="20"/>
          <w:szCs w:val="20"/>
          <w:lang w:val="hy-AM"/>
        </w:rPr>
        <w:t>Տ</w:t>
      </w:r>
      <w:r w:rsidRPr="00064ADD">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766802" w14:textId="063E7213"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r>
      <w:r w:rsidR="002148DF" w:rsidRPr="00064ADD">
        <w:rPr>
          <w:rFonts w:ascii="GHEA Grapalat" w:hAnsi="GHEA Grapalat"/>
          <w:color w:val="000000"/>
          <w:sz w:val="20"/>
          <w:szCs w:val="20"/>
          <w:lang w:val="hy-AM"/>
        </w:rPr>
        <w:t>Բ</w:t>
      </w:r>
      <w:r w:rsidRPr="00064ADD">
        <w:rPr>
          <w:rFonts w:ascii="GHEA Grapalat" w:hAnsi="GHEA Grapalat"/>
          <w:color w:val="000000"/>
          <w:sz w:val="20"/>
          <w:szCs w:val="20"/>
          <w:lang w:val="hy-AM"/>
        </w:rPr>
        <w:t xml:space="preserve">. </w:t>
      </w:r>
      <w:r w:rsidR="002148DF" w:rsidRPr="00064ADD">
        <w:rPr>
          <w:rFonts w:ascii="GHEA Grapalat" w:hAnsi="GHEA Grapalat"/>
          <w:color w:val="000000"/>
          <w:sz w:val="20"/>
          <w:szCs w:val="20"/>
          <w:lang w:val="hy-AM"/>
        </w:rPr>
        <w:t>Ն</w:t>
      </w:r>
      <w:r w:rsidRPr="00064ADD">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80DC83" w14:textId="5B0D4DCC" w:rsidR="00D5674E" w:rsidRPr="00064ADD" w:rsidRDefault="002148DF"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w:t>
      </w:r>
      <w:r w:rsidR="00D5674E"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Ն</w:t>
      </w:r>
      <w:r w:rsidR="00D5674E" w:rsidRPr="00064ADD">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984184" w14:textId="7B3D5BCA" w:rsidR="00D5674E" w:rsidRPr="00064ADD" w:rsidRDefault="002148DF"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w:t>
      </w:r>
      <w:r w:rsidR="00D5674E"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Ն</w:t>
      </w:r>
      <w:r w:rsidR="00D5674E" w:rsidRPr="00064ADD">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1163A13"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CBEAB90" w14:textId="77777777" w:rsidR="00C02D7B" w:rsidRPr="00D96A76" w:rsidRDefault="00C02D7B" w:rsidP="00C02D7B">
      <w:pPr>
        <w:pStyle w:val="23"/>
        <w:spacing w:line="240" w:lineRule="auto"/>
        <w:rPr>
          <w:rFonts w:ascii="GHEA Grapalat" w:hAnsi="GHEA Grapalat" w:cs="Arial Armenian"/>
          <w:b/>
          <w:lang w:val="hy-AM"/>
        </w:rPr>
      </w:pPr>
      <w:r w:rsidRPr="00D96A76">
        <w:rPr>
          <w:rFonts w:ascii="GHEA Grapalat" w:hAnsi="GHEA Grapalat" w:cs="Arial Armenian"/>
          <w:b/>
          <w:lang w:val="hy-AM"/>
        </w:rPr>
        <w:t>2.4 Ոչ գնային պայմանների գնահատման չափանիշները`</w:t>
      </w:r>
    </w:p>
    <w:p w14:paraId="69C8AA26"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523450F1"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3C11FEEC" w14:textId="31DB6C83" w:rsidR="00C02D7B" w:rsidRPr="00D96A76" w:rsidRDefault="002148DF" w:rsidP="00C02D7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00C02D7B" w:rsidRPr="00D96A76">
        <w:rPr>
          <w:rFonts w:ascii="GHEA Grapalat" w:hAnsi="GHEA Grapalat" w:cs="Arial Armenian"/>
          <w:lang w:val="hy-AM"/>
        </w:rPr>
        <w:t xml:space="preserve">. </w:t>
      </w:r>
      <w:r w:rsidRPr="00D96A76">
        <w:rPr>
          <w:rFonts w:ascii="GHEA Grapalat" w:hAnsi="GHEA Grapalat" w:cs="Arial Armenian"/>
          <w:lang w:val="hy-AM"/>
        </w:rPr>
        <w:t>Մ</w:t>
      </w:r>
      <w:r w:rsidR="00C02D7B" w:rsidRPr="00D96A76">
        <w:rPr>
          <w:rFonts w:ascii="GHEA Grapalat" w:hAnsi="GHEA Grapalat" w:cs="Arial Armenian"/>
          <w:lang w:val="hy-AM"/>
        </w:rPr>
        <w:t>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00C02D7B" w:rsidRPr="00D96A76">
        <w:rPr>
          <w:rFonts w:ascii="GHEA Grapalat" w:hAnsi="GHEA Grapalat" w:cs="Arial Armenian"/>
          <w:lang w:val="hy-AM"/>
        </w:rPr>
        <w:softHyphen/>
        <w:t>ցա</w:t>
      </w:r>
      <w:r w:rsidR="00C02D7B" w:rsidRPr="00D96A76">
        <w:rPr>
          <w:rFonts w:ascii="GHEA Grapalat" w:hAnsi="GHEA Grapalat" w:cs="Arial Armenian"/>
          <w:lang w:val="hy-AM"/>
        </w:rPr>
        <w:softHyphen/>
        <w:t>կարգի շրջանակում մասնակցի ներկայացրած գնային առաջարկից</w:t>
      </w:r>
      <w:r w:rsidR="00C02D7B"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00C02D7B"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00C02D7B" w:rsidRPr="00D96A76">
        <w:rPr>
          <w:rFonts w:ascii="GHEA Grapalat" w:hAnsi="GHEA Grapalat" w:cs="Arial Armenian"/>
          <w:lang w:val="hy-AM"/>
        </w:rPr>
        <w:t xml:space="preserve"> </w:t>
      </w:r>
    </w:p>
    <w:p w14:paraId="196D879E" w14:textId="77777777" w:rsidR="00C02D7B" w:rsidRPr="00D96A76" w:rsidRDefault="00C02D7B" w:rsidP="00C02D7B">
      <w:pPr>
        <w:pStyle w:val="23"/>
        <w:spacing w:line="240" w:lineRule="auto"/>
        <w:rPr>
          <w:rFonts w:ascii="GHEA Grapalat" w:hAnsi="GHEA Grapalat" w:cs="Arial Armenian"/>
          <w:b/>
          <w:lang w:val="hy-AM"/>
        </w:rPr>
      </w:pPr>
      <w:r w:rsidRPr="00D96A76">
        <w:rPr>
          <w:rFonts w:ascii="GHEA Grapalat" w:hAnsi="GHEA Grapalat" w:cs="Arial Armenian"/>
          <w:lang w:val="hy-AM"/>
        </w:rPr>
        <w:t xml:space="preserve">Սույն ընթացակարգի իմաստով նմանատիպ են </w:t>
      </w:r>
      <w:r w:rsidRPr="00D96A76">
        <w:rPr>
          <w:rFonts w:ascii="GHEA Grapalat" w:hAnsi="GHEA Grapalat" w:cs="Arial Armenian"/>
          <w:b/>
          <w:lang w:val="hy-AM"/>
        </w:rPr>
        <w:t xml:space="preserve">համարվում Նախագծա-նախահաշվային փաստաթղթերի կազմման ծառայությունների մատուցման պայմանագրերը։  </w:t>
      </w:r>
    </w:p>
    <w:p w14:paraId="19F870BF" w14:textId="01497BF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 xml:space="preserve">բ. </w:t>
      </w:r>
      <w:r w:rsidR="002148DF" w:rsidRPr="00D96A76">
        <w:rPr>
          <w:rFonts w:ascii="GHEA Grapalat" w:hAnsi="GHEA Grapalat" w:cs="Arial Armenian"/>
          <w:lang w:val="hy-AM"/>
        </w:rPr>
        <w:t>Ս</w:t>
      </w:r>
      <w:r w:rsidRPr="00D96A76">
        <w:rPr>
          <w:rFonts w:ascii="GHEA Grapalat" w:hAnsi="GHEA Grapalat" w:cs="Arial Armenian"/>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B0A19A3"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8682A3" w14:textId="77777777" w:rsidR="00C02D7B" w:rsidRPr="00D96A76" w:rsidRDefault="00C02D7B" w:rsidP="00C02D7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2C4EB44E" w14:textId="61B5749E" w:rsidR="00C02D7B" w:rsidRPr="00D96A76" w:rsidRDefault="002148DF" w:rsidP="00C02D7B">
      <w:pPr>
        <w:pStyle w:val="23"/>
        <w:spacing w:line="240" w:lineRule="auto"/>
        <w:rPr>
          <w:rFonts w:ascii="GHEA Grapalat" w:hAnsi="GHEA Grapalat" w:cs="Arial Armenian"/>
          <w:lang w:val="hy-AM"/>
        </w:rPr>
      </w:pPr>
      <w:r w:rsidRPr="00D96A76">
        <w:rPr>
          <w:rFonts w:ascii="GHEA Grapalat" w:hAnsi="GHEA Grapalat" w:cs="Arial Armenian"/>
          <w:lang w:val="hy-AM"/>
        </w:rPr>
        <w:lastRenderedPageBreak/>
        <w:t>Ա</w:t>
      </w:r>
      <w:r w:rsidR="00C02D7B" w:rsidRPr="00D96A76">
        <w:rPr>
          <w:rFonts w:ascii="GHEA Grapalat" w:hAnsi="GHEA Grapalat" w:cs="Arial Armenian"/>
        </w:rPr>
        <w:t>)</w:t>
      </w:r>
      <w:r w:rsidR="00C02D7B" w:rsidRPr="00D96A76">
        <w:rPr>
          <w:rFonts w:ascii="GHEA Grapalat" w:hAnsi="GHEA Grapalat" w:cs="Arial Armenian"/>
          <w:lang w:val="hy-AM"/>
        </w:rPr>
        <w:t xml:space="preserve"> աշխատակազմում պետք է ներգրավված լինի առնվազն </w:t>
      </w:r>
      <w:r w:rsidR="00C02D7B" w:rsidRPr="00D96A76">
        <w:rPr>
          <w:rFonts w:ascii="GHEA Grapalat" w:hAnsi="GHEA Grapalat" w:cs="Arial Armenian"/>
          <w:b/>
          <w:bCs/>
          <w:lang w:val="hy-AM"/>
        </w:rPr>
        <w:t>1 ինժեներ-ճարտարագետ</w:t>
      </w:r>
      <w:r w:rsidR="00C02D7B" w:rsidRPr="00D96A76">
        <w:rPr>
          <w:rFonts w:ascii="GHEA Grapalat" w:hAnsi="GHEA Grapalat" w:cs="Arial Armenian"/>
          <w:lang w:val="hy-AM"/>
        </w:rPr>
        <w:t xml:space="preserve"> անձնակազմ՝ առնվազն 3 տարվա մասնագիտական աշխատանքային փորձով։</w:t>
      </w:r>
    </w:p>
    <w:p w14:paraId="6267EF5F" w14:textId="77777777" w:rsidR="00C02D7B" w:rsidRPr="00D96A76" w:rsidRDefault="00C02D7B" w:rsidP="00C02D7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02D7B" w:rsidRPr="00D96A76" w14:paraId="4D3F6575" w14:textId="77777777" w:rsidTr="00674D33">
        <w:tc>
          <w:tcPr>
            <w:tcW w:w="10031" w:type="dxa"/>
            <w:gridSpan w:val="5"/>
          </w:tcPr>
          <w:p w14:paraId="485703F3" w14:textId="77777777" w:rsidR="00C02D7B" w:rsidRPr="00D96A76" w:rsidRDefault="00C02D7B" w:rsidP="00674D33">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02D7B" w:rsidRPr="00D96A76" w14:paraId="7B7168DD" w14:textId="77777777" w:rsidTr="00674D33">
        <w:tc>
          <w:tcPr>
            <w:tcW w:w="1728" w:type="dxa"/>
            <w:vMerge w:val="restart"/>
            <w:vAlign w:val="center"/>
          </w:tcPr>
          <w:p w14:paraId="14240DBA"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462F5257"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2076AF2C"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042ADD1E"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02D7B" w:rsidRPr="00D96A76" w14:paraId="4CA185D7" w14:textId="77777777" w:rsidTr="00674D33">
        <w:tc>
          <w:tcPr>
            <w:tcW w:w="1728" w:type="dxa"/>
            <w:vMerge/>
          </w:tcPr>
          <w:p w14:paraId="48D0E37D" w14:textId="77777777" w:rsidR="00C02D7B" w:rsidRPr="00D96A76" w:rsidRDefault="00C02D7B" w:rsidP="00674D33">
            <w:pPr>
              <w:pStyle w:val="23"/>
              <w:spacing w:line="240" w:lineRule="auto"/>
              <w:rPr>
                <w:rFonts w:ascii="GHEA Grapalat" w:hAnsi="GHEA Grapalat" w:cs="Arial Armenian"/>
                <w:lang w:val="en-US"/>
              </w:rPr>
            </w:pPr>
          </w:p>
        </w:tc>
        <w:tc>
          <w:tcPr>
            <w:tcW w:w="1782" w:type="dxa"/>
            <w:vMerge/>
          </w:tcPr>
          <w:p w14:paraId="10B42055"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69492243"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35B445D3"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5FE76F31"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312A8EF0" w14:textId="77777777" w:rsidTr="00674D33">
        <w:tc>
          <w:tcPr>
            <w:tcW w:w="1728" w:type="dxa"/>
          </w:tcPr>
          <w:p w14:paraId="6B98572E"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E5563E4"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3CE5F61F"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5D1FEA5D"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C6EC93A"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02D7B" w:rsidRPr="00D96A76" w14:paraId="3DE7A3FE" w14:textId="77777777" w:rsidTr="00674D33">
        <w:tc>
          <w:tcPr>
            <w:tcW w:w="1728" w:type="dxa"/>
          </w:tcPr>
          <w:p w14:paraId="48BA50FF"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EC22F3D"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6A9B0083"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576F9B1F"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6F9EE5ED"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7EA28990" w14:textId="77777777" w:rsidTr="00674D33">
        <w:tc>
          <w:tcPr>
            <w:tcW w:w="1728" w:type="dxa"/>
          </w:tcPr>
          <w:p w14:paraId="7A8B1A84"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5853296"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21F28F6B"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7174B710"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259FCDAF" w14:textId="77777777" w:rsidR="00C02D7B" w:rsidRPr="00D96A76" w:rsidRDefault="00C02D7B" w:rsidP="00674D33">
            <w:pPr>
              <w:pStyle w:val="23"/>
              <w:spacing w:line="240" w:lineRule="auto"/>
              <w:rPr>
                <w:rFonts w:ascii="GHEA Grapalat" w:hAnsi="GHEA Grapalat" w:cs="Arial Armenian"/>
                <w:lang w:val="en-US"/>
              </w:rPr>
            </w:pPr>
          </w:p>
        </w:tc>
      </w:tr>
      <w:tr w:rsidR="00C02D7B" w:rsidRPr="00D96A76" w14:paraId="41C66FBB" w14:textId="77777777" w:rsidTr="00674D33">
        <w:tc>
          <w:tcPr>
            <w:tcW w:w="1728" w:type="dxa"/>
          </w:tcPr>
          <w:p w14:paraId="3C845518"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3BC15641" w14:textId="77777777" w:rsidR="00C02D7B" w:rsidRPr="00D96A76" w:rsidRDefault="00C02D7B" w:rsidP="00674D33">
            <w:pPr>
              <w:pStyle w:val="23"/>
              <w:spacing w:line="240" w:lineRule="auto"/>
              <w:rPr>
                <w:rFonts w:ascii="GHEA Grapalat" w:hAnsi="GHEA Grapalat" w:cs="Arial Armenian"/>
                <w:lang w:val="en-US"/>
              </w:rPr>
            </w:pPr>
          </w:p>
        </w:tc>
        <w:tc>
          <w:tcPr>
            <w:tcW w:w="1560" w:type="dxa"/>
          </w:tcPr>
          <w:p w14:paraId="0316E1F8" w14:textId="77777777" w:rsidR="00C02D7B" w:rsidRPr="00D96A76" w:rsidRDefault="00C02D7B" w:rsidP="00674D33">
            <w:pPr>
              <w:pStyle w:val="23"/>
              <w:spacing w:line="240" w:lineRule="auto"/>
              <w:rPr>
                <w:rFonts w:ascii="GHEA Grapalat" w:hAnsi="GHEA Grapalat" w:cs="Arial Armenian"/>
                <w:lang w:val="en-US"/>
              </w:rPr>
            </w:pPr>
          </w:p>
        </w:tc>
        <w:tc>
          <w:tcPr>
            <w:tcW w:w="2693" w:type="dxa"/>
          </w:tcPr>
          <w:p w14:paraId="1FE79F38" w14:textId="77777777" w:rsidR="00C02D7B" w:rsidRPr="00D96A76" w:rsidRDefault="00C02D7B" w:rsidP="00674D33">
            <w:pPr>
              <w:pStyle w:val="23"/>
              <w:spacing w:line="240" w:lineRule="auto"/>
              <w:rPr>
                <w:rFonts w:ascii="GHEA Grapalat" w:hAnsi="GHEA Grapalat" w:cs="Arial Armenian"/>
                <w:lang w:val="en-US"/>
              </w:rPr>
            </w:pPr>
          </w:p>
        </w:tc>
        <w:tc>
          <w:tcPr>
            <w:tcW w:w="2268" w:type="dxa"/>
          </w:tcPr>
          <w:p w14:paraId="13D3DCB3" w14:textId="77777777" w:rsidR="00C02D7B" w:rsidRPr="00D96A76" w:rsidRDefault="00C02D7B" w:rsidP="00674D33">
            <w:pPr>
              <w:pStyle w:val="23"/>
              <w:spacing w:line="240" w:lineRule="auto"/>
              <w:rPr>
                <w:rFonts w:ascii="GHEA Grapalat" w:hAnsi="GHEA Grapalat" w:cs="Arial Armenian"/>
                <w:lang w:val="en-US"/>
              </w:rPr>
            </w:pPr>
          </w:p>
        </w:tc>
      </w:tr>
    </w:tbl>
    <w:bookmarkEnd w:id="2"/>
    <w:p w14:paraId="74B93551"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03F6335"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02D7B" w:rsidRPr="00D96A76" w14:paraId="1C111548"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CDA89F" w14:textId="77777777" w:rsidR="00C02D7B" w:rsidRPr="00D96A76" w:rsidRDefault="00C02D7B" w:rsidP="00674D33">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CA905C"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02D7B" w:rsidRPr="00D96A76" w14:paraId="1E1D8FF8"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6A284C"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98CDD7" w14:textId="77777777" w:rsidR="00C02D7B" w:rsidRPr="00D96A76" w:rsidRDefault="00C02D7B" w:rsidP="00674D33">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02D7B" w:rsidRPr="00D96A76" w14:paraId="3BBCFFEA" w14:textId="77777777" w:rsidTr="00674D3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28CEEB" w14:textId="77777777" w:rsidR="00C02D7B" w:rsidRPr="00D96A76" w:rsidRDefault="00C02D7B" w:rsidP="00674D33">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97058F"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02D7B" w:rsidRPr="00D96A76" w14:paraId="5BC2843A"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B279FD"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FED1C6" w14:textId="77777777" w:rsidR="00C02D7B" w:rsidRPr="00D96A76" w:rsidRDefault="00C02D7B" w:rsidP="00674D33">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02D7B" w:rsidRPr="00D96A76" w14:paraId="5F7760B1" w14:textId="77777777" w:rsidTr="00674D3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057831B" w14:textId="77777777" w:rsidR="00C02D7B" w:rsidRPr="00D96A76" w:rsidRDefault="00C02D7B" w:rsidP="00674D33">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84D7B13" w14:textId="77777777" w:rsidR="00C02D7B" w:rsidRPr="00D96A76" w:rsidRDefault="00C02D7B" w:rsidP="00674D33">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01C54983" w14:textId="77777777" w:rsidR="00C02D7B" w:rsidRPr="00D96A76" w:rsidRDefault="00C02D7B" w:rsidP="00C02D7B">
      <w:pPr>
        <w:pStyle w:val="23"/>
        <w:spacing w:line="240" w:lineRule="auto"/>
        <w:rPr>
          <w:rFonts w:ascii="GHEA Grapalat" w:hAnsi="GHEA Grapalat" w:cs="Arial Armenian"/>
          <w:lang w:val="en-US"/>
        </w:rPr>
      </w:pPr>
    </w:p>
    <w:p w14:paraId="08A1C697"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414C317A" w14:textId="22E4D6C2"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w:t>
      </w:r>
      <w:r w:rsidR="002148DF" w:rsidRPr="00D96A76">
        <w:rPr>
          <w:rFonts w:ascii="GHEA Grapalat" w:hAnsi="GHEA Grapalat" w:cs="Arial Armenian"/>
          <w:lang w:val="en-US"/>
        </w:rPr>
        <w:t>Ն</w:t>
      </w:r>
      <w:r w:rsidRPr="00D96A76">
        <w:rPr>
          <w:rFonts w:ascii="GHEA Grapalat" w:hAnsi="GHEA Grapalat" w:cs="Arial Armenian"/>
          <w:lang w:val="en-US"/>
        </w:rPr>
        <w:t xml:space="preserve">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2312DCA5"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25A76D80"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23208CE3"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32C99B96" w14:textId="77777777" w:rsidR="00C02D7B" w:rsidRPr="00D96A76" w:rsidRDefault="00C02D7B" w:rsidP="00C02D7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7B628907"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0E2FD2F3"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5BBC5C10"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6424BCF5" w14:textId="30B89D1F"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բ. </w:t>
      </w:r>
      <w:r w:rsidR="002148DF" w:rsidRPr="00D96A76">
        <w:rPr>
          <w:rFonts w:ascii="GHEA Grapalat" w:hAnsi="GHEA Grapalat" w:cs="Arial Armenian"/>
          <w:lang w:val="en-US"/>
        </w:rPr>
        <w:t>Բ</w:t>
      </w:r>
      <w:r w:rsidRPr="00D96A76">
        <w:rPr>
          <w:rFonts w:ascii="GHEA Grapalat" w:hAnsi="GHEA Grapalat" w:cs="Arial Armenian"/>
          <w:lang w:val="en-US"/>
        </w:rPr>
        <w:t>ավարար գնահատված յուրաքանչյուր մասնակցին տրվող գնահատականը հաշվարկվում է հետևյալ բանաձևով`</w:t>
      </w:r>
    </w:p>
    <w:p w14:paraId="7071F977"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5F7C2ABD"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9806CB4" w14:textId="77777777" w:rsidR="00C02D7B" w:rsidRPr="00D96A76" w:rsidRDefault="00C02D7B" w:rsidP="00C02D7B">
      <w:pPr>
        <w:pStyle w:val="23"/>
        <w:spacing w:line="240" w:lineRule="auto"/>
        <w:rPr>
          <w:rFonts w:ascii="GHEA Grapalat" w:hAnsi="GHEA Grapalat" w:cs="Arial Armenian"/>
          <w:lang w:val="en-US"/>
        </w:rPr>
      </w:pPr>
      <w:r w:rsidRPr="00D96A76">
        <w:rPr>
          <w:rFonts w:ascii="Calibri" w:hAnsi="Calibri" w:cs="Calibri"/>
          <w:lang w:val="en-US"/>
        </w:rPr>
        <w:t> </w:t>
      </w:r>
    </w:p>
    <w:p w14:paraId="0ED6F947" w14:textId="77777777" w:rsidR="00C02D7B" w:rsidRPr="00D96A76" w:rsidRDefault="00C02D7B" w:rsidP="00C02D7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6825E1FF"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105BDF3D" w14:textId="77777777" w:rsidR="00C02D7B" w:rsidRPr="00D96A76" w:rsidRDefault="00C02D7B" w:rsidP="00C02D7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2F8FD458" w14:textId="77777777" w:rsidR="00C02D7B" w:rsidRPr="00D96A76" w:rsidRDefault="00C02D7B" w:rsidP="00C02D7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3BD1FBC0" w14:textId="36A9BB92" w:rsidR="00C02D7B" w:rsidRDefault="002148DF" w:rsidP="00C02D7B">
      <w:pPr>
        <w:pStyle w:val="23"/>
        <w:spacing w:line="240" w:lineRule="auto"/>
        <w:rPr>
          <w:rFonts w:ascii="GHEA Grapalat" w:hAnsi="GHEA Grapalat" w:cs="Sylfaen"/>
          <w:lang w:val="en-US"/>
        </w:rPr>
      </w:pPr>
      <w:r w:rsidRPr="00D96A76">
        <w:rPr>
          <w:rFonts w:ascii="GHEA Grapalat" w:hAnsi="GHEA Grapalat" w:cs="Sylfaen"/>
          <w:lang w:val="en-US"/>
        </w:rPr>
        <w:t>Ը</w:t>
      </w:r>
      <w:r w:rsidR="00C02D7B" w:rsidRPr="00D96A76">
        <w:rPr>
          <w:rFonts w:ascii="GHEA Grapalat" w:hAnsi="GHEA Grapalat" w:cs="Sylfaen"/>
          <w:lang w:val="en-US"/>
        </w:rPr>
        <w:t>նտրված մասնակից է ճանաչվում այն մասնակիցը, որին տրված գնահատականը (ՄԳ) ամենաբարձրն է.</w:t>
      </w:r>
    </w:p>
    <w:p w14:paraId="01B3CF0B" w14:textId="77777777" w:rsidR="00C02D7B" w:rsidRPr="00D96A76" w:rsidRDefault="00C02D7B" w:rsidP="00C02D7B">
      <w:pPr>
        <w:pStyle w:val="23"/>
        <w:spacing w:line="240" w:lineRule="auto"/>
        <w:rPr>
          <w:rFonts w:ascii="GHEA Grapalat" w:hAnsi="GHEA Grapalat" w:cs="Sylfaen"/>
          <w:lang w:val="en-US"/>
        </w:rPr>
      </w:pPr>
    </w:p>
    <w:p w14:paraId="6A1A87C0"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16D6B7C8"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465534C5"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4DD63D7C"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2F01A8AC" w14:textId="77777777" w:rsidR="00581DC3" w:rsidRPr="00064ADD" w:rsidRDefault="00581DC3" w:rsidP="00EF3662">
      <w:pPr>
        <w:ind w:firstLine="567"/>
        <w:jc w:val="both"/>
        <w:rPr>
          <w:rFonts w:ascii="GHEA Grapalat" w:hAnsi="GHEA Grapalat"/>
          <w:b/>
          <w:sz w:val="20"/>
          <w:lang w:val="af-ZA"/>
        </w:rPr>
      </w:pPr>
    </w:p>
    <w:p w14:paraId="6DB0942A" w14:textId="77777777" w:rsidR="00581DC3" w:rsidRPr="00064ADD" w:rsidRDefault="00581DC3" w:rsidP="00EF3662">
      <w:pPr>
        <w:ind w:firstLine="567"/>
        <w:jc w:val="both"/>
        <w:rPr>
          <w:rFonts w:ascii="GHEA Grapalat" w:hAnsi="GHEA Grapalat"/>
          <w:b/>
          <w:sz w:val="20"/>
          <w:lang w:val="af-ZA"/>
        </w:rPr>
      </w:pPr>
    </w:p>
    <w:p w14:paraId="2A310C9D" w14:textId="0B7FCA70" w:rsidR="00096865" w:rsidRPr="00380854" w:rsidRDefault="00380854" w:rsidP="00380854">
      <w:pPr>
        <w:ind w:left="720"/>
        <w:jc w:val="center"/>
        <w:rPr>
          <w:rFonts w:ascii="GHEA Grapalat" w:hAnsi="GHEA Grapalat" w:cs="Arial"/>
          <w:b/>
          <w:sz w:val="20"/>
          <w:lang w:val="af-ZA"/>
        </w:rPr>
      </w:pPr>
      <w:r>
        <w:rPr>
          <w:rFonts w:ascii="GHEA Grapalat" w:hAnsi="GHEA Grapalat" w:cs="Sylfaen"/>
          <w:b/>
          <w:sz w:val="20"/>
          <w:lang w:val="hy-AM"/>
        </w:rPr>
        <w:t xml:space="preserve">3․ </w:t>
      </w:r>
      <w:r w:rsidR="002B32D6" w:rsidRPr="00380854">
        <w:rPr>
          <w:rFonts w:ascii="GHEA Grapalat" w:hAnsi="GHEA Grapalat" w:cs="Sylfaen"/>
          <w:b/>
          <w:sz w:val="20"/>
        </w:rPr>
        <w:t>ՀՐԱՎԵՐԻ</w:t>
      </w:r>
      <w:r w:rsidR="002B32D6" w:rsidRPr="00380854">
        <w:rPr>
          <w:rFonts w:ascii="GHEA Grapalat" w:hAnsi="GHEA Grapalat" w:cs="Arial"/>
          <w:b/>
          <w:sz w:val="20"/>
          <w:lang w:val="af-ZA"/>
        </w:rPr>
        <w:t xml:space="preserve">  </w:t>
      </w:r>
      <w:r w:rsidR="002B32D6" w:rsidRPr="00380854">
        <w:rPr>
          <w:rFonts w:ascii="GHEA Grapalat" w:hAnsi="GHEA Grapalat" w:cs="Sylfaen"/>
          <w:b/>
          <w:sz w:val="20"/>
        </w:rPr>
        <w:t>ՊԱՐԶԱԲԱՆՈՒՄԸ</w:t>
      </w:r>
      <w:r w:rsidR="002B32D6" w:rsidRPr="00380854">
        <w:rPr>
          <w:rFonts w:ascii="GHEA Grapalat" w:hAnsi="GHEA Grapalat" w:cs="Arial"/>
          <w:b/>
          <w:sz w:val="20"/>
          <w:lang w:val="af-ZA"/>
        </w:rPr>
        <w:t xml:space="preserve">  </w:t>
      </w:r>
      <w:r w:rsidR="002B32D6" w:rsidRPr="00380854">
        <w:rPr>
          <w:rFonts w:ascii="GHEA Grapalat" w:hAnsi="GHEA Grapalat" w:cs="Arial"/>
          <w:b/>
          <w:sz w:val="20"/>
        </w:rPr>
        <w:t>ԵՎ</w:t>
      </w:r>
      <w:r w:rsidR="002B32D6" w:rsidRPr="00380854">
        <w:rPr>
          <w:rFonts w:ascii="GHEA Grapalat" w:hAnsi="GHEA Grapalat" w:cs="Arial"/>
          <w:b/>
          <w:sz w:val="20"/>
          <w:lang w:val="af-ZA"/>
        </w:rPr>
        <w:t xml:space="preserve"> </w:t>
      </w:r>
      <w:r w:rsidR="002B32D6" w:rsidRPr="00380854">
        <w:rPr>
          <w:rFonts w:ascii="GHEA Grapalat" w:hAnsi="GHEA Grapalat" w:cs="Sylfaen"/>
          <w:b/>
          <w:sz w:val="20"/>
        </w:rPr>
        <w:t>ՀՐԱՎԵՐՈՒՄ</w:t>
      </w:r>
      <w:r w:rsidR="002B32D6" w:rsidRPr="00380854">
        <w:rPr>
          <w:rFonts w:ascii="GHEA Grapalat" w:hAnsi="GHEA Grapalat" w:cs="Arial"/>
          <w:b/>
          <w:sz w:val="20"/>
          <w:lang w:val="af-ZA"/>
        </w:rPr>
        <w:t xml:space="preserve"> </w:t>
      </w:r>
      <w:r w:rsidR="002B32D6" w:rsidRPr="00380854">
        <w:rPr>
          <w:rFonts w:ascii="GHEA Grapalat" w:hAnsi="GHEA Grapalat" w:cs="Sylfaen"/>
          <w:b/>
          <w:sz w:val="20"/>
        </w:rPr>
        <w:t>ՓՈՓՈԽՈՒԹՅՈՒՆ</w:t>
      </w:r>
      <w:r w:rsidR="002B32D6" w:rsidRPr="00380854">
        <w:rPr>
          <w:rFonts w:ascii="GHEA Grapalat" w:hAnsi="GHEA Grapalat" w:cs="Arial"/>
          <w:b/>
          <w:sz w:val="20"/>
          <w:lang w:val="af-ZA"/>
        </w:rPr>
        <w:t xml:space="preserve"> </w:t>
      </w:r>
      <w:r w:rsidR="002B32D6" w:rsidRPr="00380854">
        <w:rPr>
          <w:rFonts w:ascii="GHEA Grapalat" w:hAnsi="GHEA Grapalat" w:cs="Sylfaen"/>
          <w:b/>
          <w:sz w:val="20"/>
        </w:rPr>
        <w:t>ԿԱՏԱՐԵԼՈՒ</w:t>
      </w:r>
      <w:r w:rsidR="002B32D6" w:rsidRPr="00380854">
        <w:rPr>
          <w:rFonts w:ascii="GHEA Grapalat" w:hAnsi="GHEA Grapalat" w:cs="Arial"/>
          <w:b/>
          <w:sz w:val="20"/>
          <w:lang w:val="af-ZA"/>
        </w:rPr>
        <w:t xml:space="preserve"> </w:t>
      </w:r>
      <w:r w:rsidR="002B32D6" w:rsidRPr="00380854">
        <w:rPr>
          <w:rFonts w:ascii="GHEA Grapalat" w:hAnsi="GHEA Grapalat" w:cs="Sylfaen"/>
          <w:b/>
          <w:sz w:val="20"/>
        </w:rPr>
        <w:t>ԿԱՐԳԸ</w:t>
      </w:r>
      <w:r w:rsidR="002B32D6" w:rsidRPr="00380854">
        <w:rPr>
          <w:rFonts w:ascii="GHEA Grapalat" w:hAnsi="GHEA Grapalat" w:cs="Arial"/>
          <w:b/>
          <w:sz w:val="20"/>
          <w:lang w:val="af-ZA"/>
        </w:rPr>
        <w:t xml:space="preserve"> </w:t>
      </w:r>
    </w:p>
    <w:p w14:paraId="36BDB887" w14:textId="77777777" w:rsidR="00096865" w:rsidRPr="00064ADD" w:rsidRDefault="00096865" w:rsidP="00EF3662">
      <w:pPr>
        <w:jc w:val="center"/>
        <w:rPr>
          <w:rFonts w:ascii="GHEA Grapalat" w:hAnsi="GHEA Grapalat"/>
          <w:b/>
          <w:sz w:val="20"/>
          <w:lang w:val="af-ZA"/>
        </w:rPr>
      </w:pPr>
    </w:p>
    <w:p w14:paraId="275CF68D"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346B3B17" w14:textId="77777777" w:rsidR="00096865" w:rsidRPr="002A386F" w:rsidRDefault="00096865" w:rsidP="00EF3662">
      <w:pPr>
        <w:autoSpaceDE w:val="0"/>
        <w:autoSpaceDN w:val="0"/>
        <w:adjustRightInd w:val="0"/>
        <w:ind w:firstLine="567"/>
        <w:jc w:val="both"/>
        <w:rPr>
          <w:rFonts w:ascii="GHEA Grapalat" w:hAnsi="GHEA Grapalat"/>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w:t>
      </w:r>
      <w:r w:rsidR="002A386F">
        <w:rPr>
          <w:rFonts w:ascii="GHEA Grapalat" w:hAnsi="GHEA Grapalat" w:cs="Sylfaen"/>
          <w:sz w:val="20"/>
          <w:lang w:val="hy-AM"/>
        </w:rPr>
        <w:t>մ։</w:t>
      </w:r>
    </w:p>
    <w:p w14:paraId="10C6C038"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674D33">
        <w:rPr>
          <w:rFonts w:ascii="GHEA Grapalat" w:hAnsi="GHEA Grapalat" w:cs="Sylfaen"/>
          <w:sz w:val="20"/>
          <w:lang w:val="hy-AM"/>
        </w:rPr>
        <w:t>Հարցման</w:t>
      </w:r>
      <w:r w:rsidRPr="00064ADD">
        <w:rPr>
          <w:rFonts w:ascii="GHEA Grapalat" w:hAnsi="GHEA Grapalat" w:cs="Arial"/>
          <w:sz w:val="20"/>
          <w:lang w:val="af-ZA"/>
        </w:rPr>
        <w:t xml:space="preserve"> </w:t>
      </w:r>
      <w:r w:rsidRPr="00674D33">
        <w:rPr>
          <w:rFonts w:ascii="GHEA Grapalat" w:hAnsi="GHEA Grapalat" w:cs="Sylfaen"/>
          <w:sz w:val="20"/>
          <w:lang w:val="hy-AM"/>
        </w:rPr>
        <w:t>և</w:t>
      </w:r>
      <w:r w:rsidRPr="00064ADD">
        <w:rPr>
          <w:rFonts w:ascii="GHEA Grapalat" w:hAnsi="GHEA Grapalat" w:cs="Arial"/>
          <w:sz w:val="20"/>
          <w:lang w:val="af-ZA"/>
        </w:rPr>
        <w:t xml:space="preserve"> </w:t>
      </w:r>
      <w:r w:rsidRPr="00674D33">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674D33">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674D33">
        <w:rPr>
          <w:rFonts w:ascii="GHEA Grapalat" w:hAnsi="GHEA Grapalat" w:cs="Sylfaen"/>
          <w:sz w:val="20"/>
          <w:lang w:val="hy-AM"/>
        </w:rPr>
        <w:t>մասին</w:t>
      </w:r>
      <w:r w:rsidRPr="00064ADD">
        <w:rPr>
          <w:rFonts w:ascii="GHEA Grapalat" w:hAnsi="GHEA Grapalat" w:cs="Arial"/>
          <w:sz w:val="20"/>
          <w:lang w:val="af-ZA"/>
        </w:rPr>
        <w:t xml:space="preserve"> </w:t>
      </w:r>
      <w:r w:rsidRPr="00674D33">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674D33">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674D33">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674D33">
        <w:rPr>
          <w:rFonts w:ascii="GHEA Grapalat" w:hAnsi="GHEA Grapalat" w:cs="Arial"/>
          <w:sz w:val="20"/>
          <w:lang w:val="hy-AM"/>
        </w:rPr>
        <w:t>օրը</w:t>
      </w:r>
      <w:r w:rsidR="00781688" w:rsidRPr="00064ADD">
        <w:rPr>
          <w:rFonts w:ascii="GHEA Grapalat" w:hAnsi="GHEA Grapalat" w:cs="Arial"/>
          <w:sz w:val="20"/>
          <w:lang w:val="af-ZA"/>
        </w:rPr>
        <w:t xml:space="preserve"> </w:t>
      </w:r>
      <w:r w:rsidRPr="00674D33">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674D33">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674D33">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674D33">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674D33">
        <w:rPr>
          <w:rFonts w:ascii="GHEA Grapalat" w:hAnsi="GHEA Grapalat" w:cs="Sylfaen"/>
          <w:sz w:val="20"/>
          <w:lang w:val="hy-AM"/>
        </w:rPr>
        <w:t>տեղեկագր</w:t>
      </w:r>
      <w:r w:rsidR="009A73D5" w:rsidRPr="00674D33">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674D33">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674D33">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674D33">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674D33">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674D33">
        <w:rPr>
          <w:rFonts w:ascii="GHEA Grapalat" w:hAnsi="GHEA Grapalat" w:cs="Sylfaen"/>
          <w:sz w:val="20"/>
          <w:lang w:val="hy-AM"/>
        </w:rPr>
        <w:t>ենթաբա</w:t>
      </w:r>
      <w:r w:rsidR="009A73D5" w:rsidRPr="00674D33">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674D33">
        <w:rPr>
          <w:rFonts w:ascii="GHEA Grapalat" w:hAnsi="GHEA Grapalat" w:cs="Sylfaen"/>
          <w:sz w:val="20"/>
          <w:lang w:val="hy-AM"/>
        </w:rPr>
        <w:t>առանց</w:t>
      </w:r>
      <w:r w:rsidRPr="00064ADD">
        <w:rPr>
          <w:rFonts w:ascii="GHEA Grapalat" w:hAnsi="GHEA Grapalat" w:cs="Arial"/>
          <w:sz w:val="20"/>
          <w:lang w:val="af-ZA"/>
        </w:rPr>
        <w:t xml:space="preserve"> </w:t>
      </w:r>
      <w:r w:rsidRPr="00674D33">
        <w:rPr>
          <w:rFonts w:ascii="GHEA Grapalat" w:hAnsi="GHEA Grapalat" w:cs="Sylfaen"/>
          <w:sz w:val="20"/>
          <w:lang w:val="hy-AM"/>
        </w:rPr>
        <w:t>նշելու</w:t>
      </w:r>
      <w:r w:rsidRPr="00064ADD">
        <w:rPr>
          <w:rFonts w:ascii="GHEA Grapalat" w:hAnsi="GHEA Grapalat" w:cs="Arial"/>
          <w:sz w:val="20"/>
          <w:lang w:val="af-ZA"/>
        </w:rPr>
        <w:t xml:space="preserve"> </w:t>
      </w:r>
      <w:r w:rsidRPr="00674D33">
        <w:rPr>
          <w:rFonts w:ascii="GHEA Grapalat" w:hAnsi="GHEA Grapalat" w:cs="Sylfaen"/>
          <w:sz w:val="20"/>
          <w:lang w:val="hy-AM"/>
        </w:rPr>
        <w:t>հարցումը</w:t>
      </w:r>
      <w:r w:rsidRPr="00064ADD">
        <w:rPr>
          <w:rFonts w:ascii="GHEA Grapalat" w:hAnsi="GHEA Grapalat" w:cs="Arial"/>
          <w:sz w:val="20"/>
          <w:lang w:val="af-ZA"/>
        </w:rPr>
        <w:t xml:space="preserve"> </w:t>
      </w:r>
      <w:r w:rsidRPr="00674D33">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674D33">
        <w:rPr>
          <w:rFonts w:ascii="GHEA Grapalat" w:hAnsi="GHEA Grapalat" w:cs="Arial"/>
          <w:sz w:val="20"/>
          <w:lang w:val="hy-AM"/>
        </w:rPr>
        <w:t>մ</w:t>
      </w:r>
      <w:r w:rsidRPr="00674D33">
        <w:rPr>
          <w:rFonts w:ascii="GHEA Grapalat" w:hAnsi="GHEA Grapalat" w:cs="Sylfaen"/>
          <w:sz w:val="20"/>
          <w:lang w:val="hy-AM"/>
        </w:rPr>
        <w:t>ասնակցի</w:t>
      </w:r>
      <w:r w:rsidRPr="00064ADD">
        <w:rPr>
          <w:rFonts w:ascii="GHEA Grapalat" w:hAnsi="GHEA Grapalat" w:cs="Arial"/>
          <w:sz w:val="20"/>
          <w:lang w:val="af-ZA"/>
        </w:rPr>
        <w:t xml:space="preserve"> </w:t>
      </w:r>
      <w:r w:rsidRPr="00674D33">
        <w:rPr>
          <w:rFonts w:ascii="GHEA Grapalat" w:hAnsi="GHEA Grapalat" w:cs="Sylfaen"/>
          <w:sz w:val="20"/>
          <w:lang w:val="hy-AM"/>
        </w:rPr>
        <w:t>տվյալները</w:t>
      </w:r>
      <w:r w:rsidR="004D5671" w:rsidRPr="00674D33">
        <w:rPr>
          <w:rFonts w:ascii="GHEA Grapalat" w:hAnsi="GHEA Grapalat" w:cs="Tahoma"/>
          <w:sz w:val="20"/>
          <w:lang w:val="hy-AM"/>
        </w:rPr>
        <w:t>։</w:t>
      </w:r>
      <w:r w:rsidR="00A93710" w:rsidRPr="00064ADD">
        <w:rPr>
          <w:rFonts w:ascii="GHEA Grapalat" w:hAnsi="GHEA Grapalat" w:cs="Tahoma"/>
          <w:sz w:val="20"/>
          <w:lang w:val="af-ZA"/>
        </w:rPr>
        <w:t xml:space="preserve"> </w:t>
      </w:r>
    </w:p>
    <w:p w14:paraId="33C8D62C"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ACD27CF"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6B7CF129"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333C9E3E" w14:textId="77777777" w:rsidR="00B051BE" w:rsidRPr="002A386F" w:rsidRDefault="00096865" w:rsidP="002A386F">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064ADD">
        <w:rPr>
          <w:rFonts w:ascii="GHEA Grapalat" w:hAnsi="GHEA Grapalat" w:cs="Sylfaen"/>
          <w:sz w:val="20"/>
          <w:lang w:val="hy-AM"/>
        </w:rPr>
        <w:t>իրենց</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ներկայացրած</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ապահովման</w:t>
      </w:r>
      <w:r w:rsidRPr="00064ADD">
        <w:rPr>
          <w:rFonts w:ascii="GHEA Grapalat" w:hAnsi="GHEA Grapalat" w:cs="Arial Unicode"/>
          <w:sz w:val="20"/>
          <w:lang w:val="hy-AM"/>
        </w:rPr>
        <w:t xml:space="preserve"> </w:t>
      </w:r>
      <w:r w:rsidR="00781688"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կամ</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նոր</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ապահովու</w:t>
      </w:r>
      <w:r w:rsidR="002A386F">
        <w:rPr>
          <w:rFonts w:ascii="GHEA Grapalat" w:hAnsi="GHEA Grapalat" w:cs="Sylfaen"/>
          <w:sz w:val="20"/>
          <w:lang w:val="hy-AM"/>
        </w:rPr>
        <w:t>մ։</w:t>
      </w:r>
    </w:p>
    <w:p w14:paraId="378F7D2D" w14:textId="77777777" w:rsidR="002A386F" w:rsidRPr="00064ADD" w:rsidRDefault="002A386F" w:rsidP="002A386F">
      <w:pPr>
        <w:autoSpaceDE w:val="0"/>
        <w:autoSpaceDN w:val="0"/>
        <w:adjustRightInd w:val="0"/>
        <w:jc w:val="both"/>
        <w:rPr>
          <w:rFonts w:ascii="GHEA Grapalat" w:hAnsi="GHEA Grapalat"/>
          <w:b/>
          <w:sz w:val="20"/>
          <w:lang w:val="hy-AM"/>
        </w:rPr>
      </w:pPr>
    </w:p>
    <w:p w14:paraId="16C1FA39"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AA90C23"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324373B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60BB9EAE"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18C35992"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19500025" w14:textId="2D2FCFD4"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123311">
        <w:rPr>
          <w:rFonts w:ascii="GHEA Grapalat" w:hAnsi="GHEA Grapalat" w:cs="Sylfaen"/>
          <w:szCs w:val="24"/>
          <w:lang w:val="hy-AM"/>
        </w:rPr>
        <w:t>ԲԱՑ ՄՐՑՈՒՅԹԻ</w:t>
      </w:r>
      <w:r w:rsidR="00DE4483">
        <w:rPr>
          <w:rFonts w:ascii="GHEA Grapalat" w:hAnsi="GHEA Grapalat" w:cs="Sylfaen"/>
          <w:szCs w:val="24"/>
          <w:lang w:val="hy-AM"/>
        </w:rPr>
        <w:t xml:space="preserve"> ՁԵՎՈՎ</w:t>
      </w:r>
      <w:r w:rsidR="00BA3BFF">
        <w:rPr>
          <w:rFonts w:ascii="GHEA Grapalat" w:hAnsi="GHEA Grapalat" w:cs="Sylfaen"/>
          <w:szCs w:val="24"/>
          <w:lang w:val="hy-AM"/>
        </w:rPr>
        <w:t xml:space="preserve"> գնման</w:t>
      </w:r>
      <w:r w:rsidR="002A7B17">
        <w:rPr>
          <w:rFonts w:ascii="GHEA Grapalat" w:hAnsi="GHEA Grapalat" w:cs="Sylfaen"/>
          <w:szCs w:val="24"/>
          <w:lang w:val="hy-AM"/>
        </w:rPr>
        <w:t xml:space="preserve"> </w:t>
      </w:r>
      <w:r w:rsidR="003117AD">
        <w:rPr>
          <w:rFonts w:ascii="GHEA Grapalat" w:hAnsi="GHEA Grapalat" w:cs="Sylfaen"/>
          <w:szCs w:val="24"/>
          <w:lang w:val="hy-AM"/>
        </w:rPr>
        <w:t xml:space="preserve">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D225792" w14:textId="721A5524"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B3447F">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65F6">
        <w:rPr>
          <w:rFonts w:ascii="GHEA Grapalat" w:hAnsi="GHEA Grapalat" w:cs="Sylfaen"/>
          <w:szCs w:val="24"/>
          <w:lang w:val="hy-AM"/>
        </w:rPr>
        <w:t>40</w:t>
      </w:r>
      <w:r w:rsidR="00A3468D" w:rsidRPr="00064ADD">
        <w:rPr>
          <w:rFonts w:ascii="GHEA Grapalat" w:hAnsi="GHEA Grapalat" w:cs="Sylfaen"/>
          <w:szCs w:val="24"/>
          <w:lang w:val="hy-AM"/>
        </w:rPr>
        <w:t>»րդ օրվա ժամը «</w:t>
      </w:r>
      <w:r w:rsidR="00144178">
        <w:rPr>
          <w:rFonts w:ascii="GHEA Grapalat" w:hAnsi="GHEA Grapalat" w:cs="Sylfaen"/>
          <w:szCs w:val="24"/>
          <w:lang w:val="hy-AM"/>
        </w:rPr>
        <w:t>1</w:t>
      </w:r>
      <w:r w:rsidR="00380854">
        <w:rPr>
          <w:rFonts w:ascii="GHEA Grapalat" w:hAnsi="GHEA Grapalat" w:cs="Sylfaen"/>
          <w:szCs w:val="24"/>
          <w:lang w:val="hy-AM"/>
        </w:rPr>
        <w:t>0։0</w:t>
      </w:r>
      <w:r w:rsidR="00BA3BFF">
        <w:rPr>
          <w:rFonts w:ascii="GHEA Grapalat" w:hAnsi="GHEA Grapalat" w:cs="Sylfaen"/>
          <w:szCs w:val="24"/>
          <w:lang w:val="hy-AM"/>
        </w:rPr>
        <w:t>0</w:t>
      </w:r>
      <w:r w:rsidR="00A3468D" w:rsidRPr="00064ADD">
        <w:rPr>
          <w:rFonts w:ascii="GHEA Grapalat" w:hAnsi="GHEA Grapalat" w:cs="Sylfaen"/>
          <w:szCs w:val="24"/>
          <w:lang w:val="hy-AM"/>
        </w:rPr>
        <w:t xml:space="preserve">»-ն, </w:t>
      </w:r>
      <w:r w:rsidR="00B3447F" w:rsidRPr="00B3447F">
        <w:rPr>
          <w:rFonts w:ascii="GHEA Grapalat" w:hAnsi="GHEA Grapalat" w:cs="Sylfaen"/>
          <w:szCs w:val="24"/>
          <w:lang w:val="hy-AM"/>
        </w:rPr>
        <w:t>ՀՀ Արմավիրի մարզ, Փարաքար համայնք, Նաիրի փողոց 42</w:t>
      </w:r>
      <w:r w:rsidR="00A3468D" w:rsidRPr="00064ADD">
        <w:rPr>
          <w:rFonts w:ascii="GHEA Grapalat" w:hAnsi="GHEA Grapalat" w:cs="Sylfaen"/>
          <w:szCs w:val="24"/>
          <w:lang w:val="hy-AM"/>
        </w:rPr>
        <w:t xml:space="preserve"> հասցեով:</w:t>
      </w:r>
    </w:p>
    <w:p w14:paraId="1986447F"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A386F" w:rsidRPr="002A386F">
        <w:rPr>
          <w:rFonts w:ascii="GHEA Grapalat" w:hAnsi="GHEA Grapalat" w:cs="Sylfaen"/>
          <w:szCs w:val="24"/>
          <w:lang w:val="hy-AM"/>
        </w:rPr>
        <w:t>Ն</w:t>
      </w:r>
      <w:r w:rsidR="002A386F" w:rsidRPr="002A386F">
        <w:rPr>
          <w:rFonts w:ascii="Cambria Math" w:hAnsi="Cambria Math" w:cs="Cambria Math"/>
          <w:szCs w:val="24"/>
          <w:lang w:val="hy-AM"/>
        </w:rPr>
        <w:t>․</w:t>
      </w:r>
      <w:r w:rsidR="002A386F" w:rsidRPr="002A386F">
        <w:rPr>
          <w:rFonts w:ascii="GHEA Grapalat" w:hAnsi="GHEA Grapalat" w:cs="Sylfaen"/>
          <w:szCs w:val="24"/>
          <w:lang w:val="hy-AM"/>
        </w:rPr>
        <w:t xml:space="preserve"> </w:t>
      </w:r>
      <w:r w:rsidR="002A386F" w:rsidRPr="002A386F">
        <w:rPr>
          <w:rFonts w:ascii="GHEA Grapalat" w:hAnsi="GHEA Grapalat" w:cs="GHEA Grapalat"/>
          <w:szCs w:val="24"/>
          <w:lang w:val="hy-AM"/>
        </w:rPr>
        <w:t>Տիգրան</w:t>
      </w:r>
      <w:r w:rsidR="002A386F" w:rsidRPr="002A386F">
        <w:rPr>
          <w:rFonts w:ascii="GHEA Grapalat" w:hAnsi="GHEA Grapalat" w:cs="Sylfaen"/>
          <w:szCs w:val="24"/>
          <w:lang w:val="hy-AM"/>
        </w:rPr>
        <w:t>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EFE886A"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15C420E7"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02F01F5"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14:paraId="466AC4C8" w14:textId="17E705A5" w:rsidR="00C63E1C" w:rsidRPr="00064ADD" w:rsidRDefault="002148DF"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3850A0" w:rsidRPr="00064ADD">
        <w:rPr>
          <w:rFonts w:ascii="GHEA Grapalat" w:hAnsi="GHEA Grapalat" w:cs="Sylfaen"/>
          <w:sz w:val="20"/>
          <w:lang w:val="hy-AM"/>
        </w:rPr>
        <w:t>)</w:t>
      </w:r>
      <w:r w:rsidR="003850A0"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090C1004" w14:textId="148CD9D2" w:rsidR="003850A0" w:rsidRPr="00064ADD" w:rsidRDefault="002148DF"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Գ</w:t>
      </w:r>
      <w:r w:rsidR="003850A0" w:rsidRPr="00064ADD">
        <w:rPr>
          <w:rFonts w:ascii="GHEA Grapalat" w:hAnsi="GHEA Grapalat" w:cs="Sylfaen"/>
          <w:szCs w:val="24"/>
          <w:lang w:val="hy-AM"/>
        </w:rPr>
        <w:t xml:space="preserve">)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003850A0"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ECF1763" w14:textId="10B3563D" w:rsidR="0059404D" w:rsidRPr="00064ADD" w:rsidRDefault="002148DF"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w:t>
      </w:r>
      <w:r w:rsidR="003850A0" w:rsidRPr="00064ADD">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C0F1B4" w14:textId="54BDFB34" w:rsidR="0039302D" w:rsidRPr="00064ADD" w:rsidRDefault="002148DF"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Ե</w:t>
      </w:r>
      <w:r w:rsidR="0059404D" w:rsidRPr="00064ADD">
        <w:rPr>
          <w:rFonts w:ascii="GHEA Grapalat" w:hAnsi="GHEA Grapalat"/>
          <w:sz w:val="20"/>
          <w:lang w:val="hy-AM"/>
        </w:rPr>
        <w:t xml:space="preserve">)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5A055DD5"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5"/>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1AED8D3F" w14:textId="77777777" w:rsidR="000845F6" w:rsidRPr="00064ADD" w:rsidRDefault="00E326DD" w:rsidP="002A386F">
      <w:pPr>
        <w:ind w:firstLine="567"/>
        <w:jc w:val="both"/>
        <w:rPr>
          <w:rFonts w:ascii="GHEA Grapalat" w:hAnsi="GHEA Grapalat" w:cs="Sylfaen"/>
          <w:sz w:val="20"/>
          <w:lang w:val="hy-AM"/>
        </w:rPr>
      </w:pPr>
      <w:r w:rsidRPr="00064ADD">
        <w:rPr>
          <w:rFonts w:ascii="GHEA Grapalat" w:hAnsi="GHEA Grapalat" w:cs="Sylfaen"/>
          <w:sz w:val="20"/>
          <w:lang w:val="hy-AM"/>
        </w:rPr>
        <w:t xml:space="preserve"> </w:t>
      </w:r>
      <w:r w:rsidR="001F0EE2" w:rsidRPr="00064ADD">
        <w:rPr>
          <w:rFonts w:ascii="GHEA Grapalat" w:hAnsi="GHEA Grapalat" w:cs="Sylfaen"/>
          <w:sz w:val="20"/>
          <w:lang w:val="hy-AM"/>
        </w:rPr>
        <w:t>4</w:t>
      </w:r>
      <w:r w:rsidR="003E3FD0" w:rsidRPr="00064ADD">
        <w:rPr>
          <w:rFonts w:ascii="GHEA Grapalat" w:hAnsi="GHEA Grapalat" w:cs="Sylfaen"/>
          <w:sz w:val="20"/>
          <w:lang w:val="hy-AM"/>
        </w:rPr>
        <w:t>)</w:t>
      </w:r>
      <w:r w:rsidR="000845F6" w:rsidRPr="00064AD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lang w:val="hy-AM"/>
        </w:rPr>
        <w:t xml:space="preserve">կնքվելիք </w:t>
      </w:r>
      <w:r w:rsidR="000845F6" w:rsidRPr="00064ADD">
        <w:rPr>
          <w:rFonts w:ascii="GHEA Grapalat" w:hAnsi="GHEA Grapalat" w:cs="Sylfaen"/>
          <w:sz w:val="20"/>
          <w:lang w:val="hy-AM"/>
        </w:rPr>
        <w:t>պայմանագիրն իրականացվելու է գործակալության միջոցով:</w:t>
      </w:r>
    </w:p>
    <w:p w14:paraId="26506DB3"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768D2E43"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134B00F" w14:textId="77777777" w:rsidR="00E410D5" w:rsidRPr="00064ADD" w:rsidRDefault="00E410D5" w:rsidP="00A57A4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D5302B1" w14:textId="77777777" w:rsidR="00E410D5" w:rsidRPr="00064ADD" w:rsidRDefault="00E410D5" w:rsidP="00A57A4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49B38EF"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01E413C0"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25D66805" w14:textId="77777777" w:rsidR="00A45946" w:rsidRPr="00064ADD" w:rsidRDefault="00A45946" w:rsidP="00EF3662">
      <w:pPr>
        <w:jc w:val="center"/>
        <w:rPr>
          <w:rFonts w:ascii="GHEA Grapalat" w:hAnsi="GHEA Grapalat" w:cs="Arial"/>
          <w:b/>
          <w:sz w:val="20"/>
          <w:lang w:val="es-ES"/>
        </w:rPr>
      </w:pPr>
    </w:p>
    <w:p w14:paraId="2D61554C"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A12080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70CB7A1D"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918AEDC"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52F8FF5E" w14:textId="14428A0C"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w:t>
      </w:r>
      <w:r w:rsidR="002148DF" w:rsidRPr="00064ADD">
        <w:rPr>
          <w:rFonts w:ascii="GHEA Grapalat" w:hAnsi="GHEA Grapalat" w:cs="Sylfaen"/>
          <w:sz w:val="20"/>
          <w:szCs w:val="24"/>
          <w:lang w:val="hy-AM" w:eastAsia="en-US"/>
        </w:rPr>
        <w:t>Գ</w:t>
      </w:r>
      <w:r w:rsidRPr="00064ADD">
        <w:rPr>
          <w:rFonts w:ascii="GHEA Grapalat" w:hAnsi="GHEA Grapalat" w:cs="Sylfaen"/>
          <w:sz w:val="20"/>
          <w:szCs w:val="24"/>
          <w:lang w:val="hy-AM" w:eastAsia="en-US"/>
        </w:rPr>
        <w:t xml:space="preserve">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569A3FF" w14:textId="0B8CDB41" w:rsidR="00B95FE0" w:rsidRPr="00064ADD" w:rsidRDefault="002148DF"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w:t>
      </w:r>
      <w:r w:rsidR="00B95FE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Գ</w:t>
      </w:r>
      <w:r w:rsidR="00B95FE0" w:rsidRPr="00064ADD">
        <w:rPr>
          <w:rFonts w:ascii="GHEA Grapalat" w:hAnsi="GHEA Grapalat" w:cs="Sylfaen"/>
          <w:sz w:val="20"/>
          <w:szCs w:val="24"/>
          <w:lang w:val="hy-AM" w:eastAsia="en-US"/>
        </w:rPr>
        <w:t xml:space="preserve">նային առաջարկի </w:t>
      </w:r>
      <w:r w:rsidR="0042084B" w:rsidRPr="00064ADD">
        <w:rPr>
          <w:rFonts w:ascii="GHEA Grapalat" w:hAnsi="GHEA Grapalat" w:cs="Sylfaen"/>
          <w:sz w:val="20"/>
          <w:szCs w:val="24"/>
          <w:lang w:val="hy-AM" w:eastAsia="en-US"/>
        </w:rPr>
        <w:t>արժեք</w:t>
      </w:r>
      <w:r w:rsidR="00B95FE0"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0C5483A" w14:textId="50FBBE93" w:rsidR="00A45946" w:rsidRPr="00064ADD" w:rsidRDefault="002148DF"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w:t>
      </w:r>
      <w:r w:rsidR="00B95FE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Գ</w:t>
      </w:r>
      <w:r w:rsidR="00B95FE0" w:rsidRPr="00064ADD">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1B70A3B4" w14:textId="0EE40B5F"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w:t>
      </w:r>
      <w:r w:rsidR="002148DF" w:rsidRPr="00064ADD">
        <w:rPr>
          <w:rFonts w:ascii="GHEA Grapalat" w:hAnsi="GHEA Grapalat" w:cs="Sylfaen"/>
          <w:sz w:val="20"/>
          <w:lang w:val="hy-AM"/>
        </w:rPr>
        <w:t>Դ</w:t>
      </w:r>
      <w:r w:rsidRPr="00064ADD">
        <w:rPr>
          <w:rFonts w:ascii="GHEA Grapalat" w:hAnsi="GHEA Grapalat" w:cs="Sylfaen"/>
          <w:sz w:val="20"/>
          <w:lang w:val="hy-AM"/>
        </w:rPr>
        <w:t xml:space="preserve">. </w:t>
      </w:r>
      <w:r w:rsidR="002148DF" w:rsidRPr="00064ADD">
        <w:rPr>
          <w:rFonts w:ascii="GHEA Grapalat" w:hAnsi="GHEA Grapalat" w:cs="Sylfaen"/>
          <w:sz w:val="20"/>
          <w:lang w:val="hy-AM"/>
        </w:rPr>
        <w:t>Գ</w:t>
      </w:r>
      <w:r w:rsidRPr="00064ADD">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B44E092" w14:textId="7F6EC81B"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w:t>
      </w:r>
      <w:r w:rsidR="002148DF" w:rsidRPr="00064ADD">
        <w:rPr>
          <w:rFonts w:ascii="GHEA Grapalat" w:hAnsi="GHEA Grapalat" w:cs="Sylfaen"/>
          <w:sz w:val="20"/>
          <w:lang w:val="hy-AM"/>
        </w:rPr>
        <w:t>Ե</w:t>
      </w:r>
      <w:r w:rsidRPr="00064ADD">
        <w:rPr>
          <w:rFonts w:ascii="GHEA Grapalat" w:hAnsi="GHEA Grapalat" w:cs="Sylfaen"/>
          <w:sz w:val="20"/>
          <w:lang w:val="hy-AM"/>
        </w:rPr>
        <w:t xml:space="preserve">. </w:t>
      </w:r>
      <w:r w:rsidR="002148DF" w:rsidRPr="00064ADD">
        <w:rPr>
          <w:rFonts w:ascii="GHEA Grapalat" w:hAnsi="GHEA Grapalat" w:cs="Sylfaen"/>
          <w:sz w:val="20"/>
          <w:lang w:val="hy-AM"/>
        </w:rPr>
        <w:t>Գ</w:t>
      </w:r>
      <w:r w:rsidRPr="00064ADD">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C681303" w14:textId="0698950D" w:rsidR="00A63118" w:rsidRPr="00064ADD" w:rsidRDefault="002148DF"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w:t>
      </w:r>
      <w:r w:rsidR="00A63118" w:rsidRPr="00064ADD">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2FAE28F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47675604" w14:textId="77777777" w:rsidR="00096865" w:rsidRPr="00064ADD" w:rsidRDefault="00096865" w:rsidP="00EF3662">
      <w:pPr>
        <w:pStyle w:val="23"/>
        <w:spacing w:line="240" w:lineRule="auto"/>
        <w:ind w:firstLine="567"/>
        <w:rPr>
          <w:rFonts w:ascii="GHEA Grapalat" w:hAnsi="GHEA Grapalat"/>
          <w:lang w:val="es-ES"/>
        </w:rPr>
      </w:pPr>
    </w:p>
    <w:p w14:paraId="625BA4B4"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70CA71A4"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2176A222" w14:textId="77777777" w:rsidR="00096865" w:rsidRPr="00064ADD" w:rsidRDefault="00096865" w:rsidP="00EF3662">
      <w:pPr>
        <w:pStyle w:val="a3"/>
        <w:spacing w:line="240" w:lineRule="auto"/>
        <w:ind w:firstLine="567"/>
        <w:rPr>
          <w:rFonts w:ascii="GHEA Grapalat" w:hAnsi="GHEA Grapalat"/>
          <w:b/>
          <w:lang w:val="af-ZA"/>
        </w:rPr>
      </w:pPr>
    </w:p>
    <w:p w14:paraId="5F36A8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4EDAC3CF"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3996AD0C" w14:textId="77777777" w:rsidR="00FA0E41" w:rsidRPr="00064ADD" w:rsidRDefault="00FA0E41" w:rsidP="00EF3662">
      <w:pPr>
        <w:ind w:firstLine="567"/>
        <w:jc w:val="center"/>
        <w:rPr>
          <w:rFonts w:ascii="GHEA Grapalat" w:hAnsi="GHEA Grapalat"/>
          <w:b/>
          <w:sz w:val="20"/>
          <w:lang w:val="af-ZA"/>
        </w:rPr>
      </w:pPr>
    </w:p>
    <w:p w14:paraId="64797ED2" w14:textId="77777777" w:rsidR="00096865" w:rsidRPr="00064ADD" w:rsidRDefault="00096865" w:rsidP="00EF3662">
      <w:pPr>
        <w:ind w:firstLine="567"/>
        <w:jc w:val="both"/>
        <w:rPr>
          <w:rFonts w:ascii="GHEA Grapalat" w:hAnsi="GHEA Grapalat" w:cs="Sylfaen"/>
          <w:sz w:val="20"/>
          <w:lang w:val="af-ZA"/>
        </w:rPr>
      </w:pPr>
    </w:p>
    <w:p w14:paraId="240339D9"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2ACF0177"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277FE95" w14:textId="77777777" w:rsidR="00096865" w:rsidRPr="00064ADD" w:rsidRDefault="00096865" w:rsidP="00EF3662">
      <w:pPr>
        <w:ind w:firstLine="567"/>
        <w:jc w:val="both"/>
        <w:rPr>
          <w:rFonts w:ascii="GHEA Grapalat" w:hAnsi="GHEA Grapalat"/>
          <w:b/>
          <w:sz w:val="20"/>
          <w:lang w:val="af-ZA"/>
        </w:rPr>
      </w:pPr>
    </w:p>
    <w:p w14:paraId="306E777E" w14:textId="19F93A8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A386F">
        <w:rPr>
          <w:rFonts w:ascii="GHEA Grapalat" w:hAnsi="GHEA Grapalat" w:cs="Sylfaen"/>
          <w:szCs w:val="24"/>
        </w:rPr>
        <w:t xml:space="preserve"> «</w:t>
      </w:r>
      <w:r w:rsidR="008065F6">
        <w:rPr>
          <w:rFonts w:ascii="GHEA Grapalat" w:hAnsi="GHEA Grapalat" w:cs="Sylfaen"/>
          <w:szCs w:val="24"/>
          <w:lang w:val="hy-AM"/>
        </w:rPr>
        <w:t>40</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w:t>
      </w:r>
      <w:r w:rsidR="00A3468D" w:rsidRPr="002A386F">
        <w:rPr>
          <w:rFonts w:ascii="GHEA Grapalat" w:hAnsi="GHEA Grapalat" w:cs="Sylfaen"/>
          <w:szCs w:val="24"/>
          <w:lang w:val="hy-AM"/>
        </w:rPr>
        <w:t>մը «</w:t>
      </w:r>
      <w:r w:rsidR="00DE4483">
        <w:rPr>
          <w:rFonts w:ascii="GHEA Grapalat" w:hAnsi="GHEA Grapalat" w:cs="Sylfaen"/>
          <w:szCs w:val="24"/>
          <w:lang w:val="hy-AM"/>
        </w:rPr>
        <w:t>1</w:t>
      </w:r>
      <w:r w:rsidR="00380854">
        <w:rPr>
          <w:rFonts w:ascii="GHEA Grapalat" w:hAnsi="GHEA Grapalat" w:cs="Sylfaen"/>
          <w:szCs w:val="24"/>
          <w:lang w:val="hy-AM"/>
        </w:rPr>
        <w:t>0։0</w:t>
      </w:r>
      <w:r w:rsidR="002A386F" w:rsidRPr="002A386F">
        <w:rPr>
          <w:rFonts w:ascii="GHEA Grapalat" w:hAnsi="GHEA Grapalat" w:cs="Sylfaen"/>
          <w:szCs w:val="24"/>
          <w:lang w:val="hy-AM"/>
        </w:rPr>
        <w:t>0</w:t>
      </w:r>
      <w:r w:rsidR="00A3468D" w:rsidRPr="002A386F">
        <w:rPr>
          <w:rFonts w:ascii="GHEA Grapalat" w:hAnsi="GHEA Grapalat" w:cs="Sylfaen"/>
          <w:szCs w:val="24"/>
          <w:lang w:val="hy-AM"/>
        </w:rPr>
        <w:t>»-ի</w:t>
      </w:r>
      <w:r w:rsidR="00A3468D" w:rsidRPr="00DB445B">
        <w:rPr>
          <w:rFonts w:ascii="GHEA Grapalat" w:hAnsi="GHEA Grapalat" w:cs="Sylfaen"/>
          <w:szCs w:val="24"/>
          <w:lang w:val="hy-AM"/>
        </w:rPr>
        <w:t>ն։</w:t>
      </w:r>
      <w:r w:rsidR="00A3468D" w:rsidRPr="00064ADD">
        <w:rPr>
          <w:rFonts w:ascii="GHEA Grapalat" w:hAnsi="GHEA Grapalat" w:cs="Sylfaen"/>
          <w:szCs w:val="24"/>
        </w:rPr>
        <w:t xml:space="preserve"> </w:t>
      </w:r>
    </w:p>
    <w:p w14:paraId="18EADCB1" w14:textId="77777777" w:rsidR="00A3468D" w:rsidRPr="00064ADD" w:rsidRDefault="00A3468D" w:rsidP="00A3468D">
      <w:pPr>
        <w:ind w:firstLine="567"/>
        <w:jc w:val="both"/>
        <w:rPr>
          <w:rFonts w:ascii="GHEA Grapalat" w:hAnsi="GHEA Grapalat" w:cs="Sylfaen"/>
          <w:sz w:val="20"/>
          <w:lang w:val="af-ZA"/>
        </w:rPr>
      </w:pPr>
      <w:r w:rsidRPr="00DB445B">
        <w:rPr>
          <w:rFonts w:ascii="GHEA Grapalat" w:hAnsi="GHEA Grapalat" w:cs="Sylfaen"/>
          <w:sz w:val="20"/>
          <w:lang w:val="hy-AM"/>
        </w:rPr>
        <w:t>Հայտերի</w:t>
      </w:r>
      <w:r w:rsidRPr="00064ADD">
        <w:rPr>
          <w:rFonts w:ascii="GHEA Grapalat" w:hAnsi="GHEA Grapalat" w:cs="Sylfaen"/>
          <w:sz w:val="20"/>
          <w:lang w:val="af-ZA"/>
        </w:rPr>
        <w:t xml:space="preserve"> </w:t>
      </w:r>
      <w:r w:rsidRPr="00DB445B">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DB445B">
        <w:rPr>
          <w:rFonts w:ascii="GHEA Grapalat" w:hAnsi="GHEA Grapalat" w:cs="Sylfaen"/>
          <w:sz w:val="20"/>
          <w:lang w:val="hy-AM"/>
        </w:rPr>
        <w:t>նիստում՝</w:t>
      </w:r>
    </w:p>
    <w:p w14:paraId="05212375"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DB445B">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DB445B">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DB445B">
        <w:rPr>
          <w:rFonts w:ascii="GHEA Grapalat" w:hAnsi="GHEA Grapalat" w:cs="Sylfaen"/>
          <w:sz w:val="20"/>
          <w:lang w:val="hy-AM"/>
        </w:rPr>
        <w:t>սույն</w:t>
      </w:r>
      <w:r w:rsidRPr="00064ADD">
        <w:rPr>
          <w:rFonts w:ascii="GHEA Grapalat" w:hAnsi="GHEA Grapalat" w:cs="Sylfaen"/>
          <w:sz w:val="20"/>
          <w:lang w:val="af-ZA"/>
        </w:rPr>
        <w:t xml:space="preserve"> </w:t>
      </w:r>
      <w:r w:rsidRPr="00DB445B">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DB445B">
        <w:rPr>
          <w:rFonts w:ascii="GHEA Grapalat" w:hAnsi="GHEA Grapalat" w:cs="Sylfaen"/>
          <w:sz w:val="20"/>
          <w:lang w:val="hy-AM"/>
        </w:rPr>
        <w:t>շրջանակում</w:t>
      </w:r>
      <w:r w:rsidRPr="00064ADD">
        <w:rPr>
          <w:rFonts w:ascii="GHEA Grapalat" w:hAnsi="GHEA Grapalat" w:cs="Sylfaen"/>
          <w:sz w:val="20"/>
          <w:lang w:val="af-ZA"/>
        </w:rPr>
        <w:t xml:space="preserve"> </w:t>
      </w:r>
      <w:r w:rsidRPr="00DB445B">
        <w:rPr>
          <w:rFonts w:ascii="GHEA Grapalat" w:hAnsi="GHEA Grapalat" w:cs="Sylfaen"/>
          <w:sz w:val="20"/>
          <w:lang w:val="hy-AM"/>
        </w:rPr>
        <w:t>գնվելիք</w:t>
      </w:r>
      <w:r w:rsidRPr="00064ADD">
        <w:rPr>
          <w:rFonts w:ascii="GHEA Grapalat" w:hAnsi="GHEA Grapalat" w:cs="Sylfaen"/>
          <w:sz w:val="20"/>
          <w:lang w:val="af-ZA"/>
        </w:rPr>
        <w:t xml:space="preserve"> </w:t>
      </w:r>
      <w:r w:rsidRPr="00DB445B">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DB445B">
        <w:rPr>
          <w:rFonts w:ascii="GHEA Grapalat" w:hAnsi="GHEA Grapalat" w:cs="Sylfaen"/>
          <w:sz w:val="20"/>
          <w:lang w:val="hy-AM"/>
        </w:rPr>
        <w:t>ինչպես</w:t>
      </w:r>
      <w:r w:rsidRPr="00064ADD">
        <w:rPr>
          <w:rFonts w:ascii="GHEA Grapalat" w:hAnsi="GHEA Grapalat" w:cs="Sylfaen"/>
          <w:sz w:val="20"/>
          <w:lang w:val="af-ZA"/>
        </w:rPr>
        <w:t xml:space="preserve"> </w:t>
      </w:r>
      <w:r w:rsidRPr="00DB445B">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6359F8F9"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DB14E83" w14:textId="1BF55466"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002148DF" w:rsidRPr="00064ADD">
        <w:rPr>
          <w:rFonts w:ascii="GHEA Grapalat" w:hAnsi="GHEA Grapalat" w:cs="Sylfaen"/>
          <w:sz w:val="20"/>
          <w:szCs w:val="20"/>
          <w:lang w:val="hy-AM"/>
        </w:rPr>
        <w:t>Հ</w:t>
      </w:r>
      <w:r w:rsidRPr="00064ADD">
        <w:rPr>
          <w:rFonts w:ascii="GHEA Grapalat" w:hAnsi="GHEA Grapalat" w:cs="Sylfaen"/>
          <w:sz w:val="20"/>
          <w:szCs w:val="20"/>
          <w:lang w:val="hy-AM"/>
        </w:rPr>
        <w:t>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661DBA33" w14:textId="5C5EFBAB"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002148DF" w:rsidRPr="00064ADD">
        <w:rPr>
          <w:rFonts w:ascii="GHEA Grapalat" w:hAnsi="GHEA Grapalat" w:cs="Sylfaen"/>
          <w:sz w:val="20"/>
          <w:szCs w:val="20"/>
          <w:lang w:val="hy-AM"/>
        </w:rPr>
        <w:t>Բ</w:t>
      </w:r>
      <w:r w:rsidRPr="00064ADD">
        <w:rPr>
          <w:rFonts w:ascii="GHEA Grapalat" w:hAnsi="GHEA Grapalat" w:cs="Sylfaen"/>
          <w:sz w:val="20"/>
          <w:szCs w:val="20"/>
          <w:lang w:val="hy-AM"/>
        </w:rPr>
        <w:t>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1D7D22B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4A9F82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7A123E4"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2BEABF1E"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67B29AD8"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9EB2C1B"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2A386F">
        <w:rPr>
          <w:rFonts w:ascii="GHEA Grapalat" w:hAnsi="GHEA Grapalat" w:cs="Sylfaen"/>
          <w:i w:val="0"/>
          <w:szCs w:val="24"/>
          <w:lang w:val="af-ZA"/>
        </w:rPr>
        <w:t>ՀՀ կենտրոնական բանկի կողմից հայտերի բացման օրվա դրությամբ սահմանած</w:t>
      </w:r>
      <w:r w:rsidR="00F11794"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5E07E744"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D7435F"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և</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բանակցություններն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արգելվում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14:paraId="70400546" w14:textId="77777777"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ընթացակարգին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ներկայացրած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արդյունքում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00153C87"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նվազագույն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հավասարության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եթե</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ոչ</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պայմանները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բավարարող</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գնահատված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հայտեր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գերազանցում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այդ</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գնումը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կատարելու</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համար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մասի</w:t>
      </w:r>
      <w:r w:rsidR="00153C87" w:rsidRPr="00064ADD">
        <w:rPr>
          <w:rFonts w:ascii="GHEA Grapalat" w:hAnsi="GHEA Grapalat" w:cs="Sylfaen"/>
          <w:i w:val="0"/>
          <w:szCs w:val="24"/>
          <w:lang w:val="af-ZA"/>
        </w:rPr>
        <w:t xml:space="preserve"> </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պարբերությամբ</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նախատեսված</w:t>
      </w:r>
      <w:r w:rsidR="00153C87"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ֆինանսական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միջոցները</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կամ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գնումն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իրականացվում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է</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մասի</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հիման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վրա</w:t>
      </w:r>
      <w:r w:rsidR="004D5671"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վարվող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բանակցությունները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նվազեցմանը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վճարման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բանակցությունները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վարվում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հետ</w:t>
      </w:r>
      <w:r w:rsidRPr="00064ADD">
        <w:rPr>
          <w:rFonts w:ascii="GHEA Grapalat" w:hAnsi="GHEA Grapalat" w:cs="Sylfaen"/>
          <w:i w:val="0"/>
          <w:szCs w:val="24"/>
          <w:lang w:val="af-ZA"/>
        </w:rPr>
        <w:t>.</w:t>
      </w:r>
    </w:p>
    <w:p w14:paraId="63174C02" w14:textId="77777777"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դեպքերի</w:t>
      </w:r>
      <w:r w:rsidR="004D5671" w:rsidRPr="00064ADD">
        <w:rPr>
          <w:rFonts w:ascii="GHEA Grapalat" w:hAnsi="GHEA Grapalat" w:cs="Sylfaen"/>
          <w:szCs w:val="24"/>
          <w:lang w:val="ru-RU"/>
        </w:rPr>
        <w:t>։</w:t>
      </w:r>
    </w:p>
    <w:p w14:paraId="0FCBD30E"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33A58" w:rsidRPr="00064ADD">
        <w:rPr>
          <w:rFonts w:ascii="GHEA Grapalat" w:hAnsi="GHEA Grapalat"/>
          <w:sz w:val="20"/>
          <w:lang w:val="af-ZA" w:eastAsia="x-none"/>
        </w:rPr>
        <w:t>6</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կամ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եթե</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ոչ</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պայմաններին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բավարարող</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գնահատված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հայտեր</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բոլոր</w:t>
      </w:r>
      <w:r w:rsidR="009B6D58"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առաջարկները</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գերազանցում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են</w:t>
      </w:r>
      <w:r w:rsidR="009B6D58"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սույն</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ընթացակարգի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շրջանակում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գնվելիք</w:t>
      </w:r>
      <w:r w:rsidR="00973FB1" w:rsidRPr="00064ADD">
        <w:rPr>
          <w:rFonts w:ascii="GHEA Grapalat" w:hAnsi="GHEA Grapalat" w:cs="Sylfaen"/>
          <w:sz w:val="20"/>
          <w:szCs w:val="24"/>
          <w:lang w:val="af-ZA" w:eastAsia="en-US"/>
        </w:rPr>
        <w:t xml:space="preserve"> </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w:t>
      </w:r>
      <w:r w:rsidR="00973FB1"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w:t>
      </w:r>
      <w:r w:rsidR="00973FB1" w:rsidRPr="00064ADD">
        <w:rPr>
          <w:rFonts w:ascii="GHEA Grapalat" w:hAnsi="GHEA Grapalat" w:cs="Sylfaen"/>
          <w:sz w:val="20"/>
          <w:szCs w:val="24"/>
          <w:lang w:val="ru-RU" w:eastAsia="en-US"/>
        </w:rPr>
        <w:t>գինը</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կամ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գնումն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իրականացվում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է</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մասի</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հիման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վրա</w:t>
      </w:r>
      <w:r w:rsidR="009B6D58" w:rsidRPr="00064ADD">
        <w:rPr>
          <w:rFonts w:ascii="GHEA Grapalat" w:hAnsi="GHEA Grapalat" w:cs="Sylfaen"/>
          <w:sz w:val="20"/>
          <w:szCs w:val="24"/>
          <w:lang w:val="ru-RU" w:eastAsia="en-US"/>
        </w:rPr>
        <w:t>՝</w:t>
      </w:r>
      <w:r w:rsidR="009B6D58" w:rsidRPr="00064ADD">
        <w:rPr>
          <w:rFonts w:ascii="GHEA Grapalat" w:hAnsi="GHEA Grapalat" w:cs="Sylfaen"/>
          <w:sz w:val="20"/>
          <w:szCs w:val="24"/>
          <w:lang w:val="af-ZA" w:eastAsia="en-US"/>
        </w:rPr>
        <w:t xml:space="preserve"> </w:t>
      </w:r>
    </w:p>
    <w:p w14:paraId="196C69E6" w14:textId="1C25B2F6"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2148DF" w:rsidRPr="00064ADD">
        <w:rPr>
          <w:rFonts w:ascii="GHEA Grapalat" w:hAnsi="GHEA Grapalat" w:cs="Sylfaen"/>
          <w:sz w:val="20"/>
          <w:szCs w:val="24"/>
          <w:lang w:val="hy-AM" w:eastAsia="en-US"/>
        </w:rPr>
        <w:t>Ը</w:t>
      </w:r>
      <w:r w:rsidR="00E34189" w:rsidRPr="00064ADD">
        <w:rPr>
          <w:rFonts w:ascii="GHEA Grapalat" w:hAnsi="GHEA Grapalat" w:cs="Sylfaen"/>
          <w:sz w:val="20"/>
          <w:szCs w:val="24"/>
          <w:lang w:val="hy-AM" w:eastAsia="en-US"/>
        </w:rPr>
        <w:t>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F275DAA" w14:textId="13AB20F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002148DF" w:rsidRPr="00064ADD">
        <w:rPr>
          <w:rFonts w:ascii="GHEA Grapalat" w:hAnsi="GHEA Grapalat" w:cs="Sylfaen"/>
          <w:sz w:val="20"/>
          <w:szCs w:val="24"/>
          <w:lang w:val="ru-RU" w:eastAsia="en-US"/>
        </w:rPr>
        <w:t>Հ</w:t>
      </w:r>
      <w:r w:rsidRPr="00064ADD">
        <w:rPr>
          <w:rFonts w:ascii="GHEA Grapalat" w:hAnsi="GHEA Grapalat" w:cs="Sylfaen"/>
          <w:sz w:val="20"/>
          <w:szCs w:val="24"/>
          <w:lang w:val="ru-RU" w:eastAsia="en-US"/>
        </w:rPr>
        <w:t>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հայտեր</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54413D0A" w14:textId="1C6BD384"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002148DF" w:rsidRPr="00064ADD">
        <w:rPr>
          <w:rFonts w:ascii="GHEA Grapalat" w:hAnsi="GHEA Grapalat" w:cs="Sylfaen"/>
          <w:sz w:val="20"/>
          <w:szCs w:val="24"/>
          <w:lang w:val="ru-RU" w:eastAsia="en-US"/>
        </w:rPr>
        <w:t>Բ</w:t>
      </w:r>
      <w:r w:rsidRPr="00064ADD">
        <w:rPr>
          <w:rFonts w:ascii="GHEA Grapalat" w:hAnsi="GHEA Grapalat" w:cs="Sylfaen"/>
          <w:sz w:val="20"/>
          <w:szCs w:val="24"/>
          <w:lang w:val="ru-RU" w:eastAsia="en-US"/>
        </w:rPr>
        <w:t>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65CF9341" w14:textId="24A0B956"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002148DF" w:rsidRPr="00064ADD">
        <w:rPr>
          <w:rFonts w:ascii="GHEA Grapalat" w:hAnsi="GHEA Grapalat" w:cs="Sylfaen"/>
          <w:sz w:val="20"/>
          <w:szCs w:val="24"/>
          <w:lang w:val="ru-RU" w:eastAsia="en-US"/>
        </w:rPr>
        <w:t>Յ</w:t>
      </w:r>
      <w:r w:rsidRPr="00064ADD">
        <w:rPr>
          <w:rFonts w:ascii="GHEA Grapalat" w:hAnsi="GHEA Grapalat" w:cs="Sylfaen"/>
          <w:sz w:val="20"/>
          <w:szCs w:val="24"/>
          <w:lang w:val="ru-RU" w:eastAsia="en-US"/>
        </w:rPr>
        <w:t>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675110A8" w14:textId="348C00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002148DF" w:rsidRPr="00064ADD">
        <w:rPr>
          <w:rFonts w:ascii="GHEA Grapalat" w:hAnsi="GHEA Grapalat" w:cs="Sylfaen"/>
          <w:sz w:val="20"/>
          <w:szCs w:val="24"/>
          <w:lang w:val="ru-RU" w:eastAsia="en-US"/>
        </w:rPr>
        <w:t>Բ</w:t>
      </w:r>
      <w:r w:rsidRPr="00064ADD">
        <w:rPr>
          <w:rFonts w:ascii="GHEA Grapalat" w:hAnsi="GHEA Grapalat" w:cs="Sylfaen"/>
          <w:sz w:val="20"/>
          <w:szCs w:val="24"/>
          <w:lang w:val="ru-RU" w:eastAsia="en-US"/>
        </w:rPr>
        <w:t>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լրանալու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proofErr w:type="gramStart"/>
      <w:r w:rsidR="00AB1DD6" w:rsidRPr="00064ADD">
        <w:rPr>
          <w:rFonts w:ascii="GHEA Grapalat" w:hAnsi="GHEA Grapalat" w:cs="Sylfaen"/>
          <w:sz w:val="20"/>
          <w:szCs w:val="24"/>
          <w:lang w:val="hy-AM" w:eastAsia="en-US"/>
        </w:rPr>
        <w:t>ընտրված</w:t>
      </w:r>
      <w:r w:rsidR="00AB1DD6"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և</w:t>
      </w:r>
      <w:proofErr w:type="gramEnd"/>
      <w:r w:rsidR="00AF3CCA" w:rsidRPr="00064ADD">
        <w:rPr>
          <w:rFonts w:ascii="GHEA Grapalat" w:hAnsi="GHEA Grapalat" w:cs="Sylfaen"/>
          <w:sz w:val="20"/>
          <w:szCs w:val="24"/>
          <w:lang w:val="hy-AM" w:eastAsia="en-US"/>
        </w:rPr>
        <w:t xml:space="preserve"> այդպիսին չճանաչված</w:t>
      </w:r>
      <w:r w:rsidR="00AF3CCA" w:rsidRPr="00064ADD" w:rsidDel="00AF3CCA">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14:paraId="2BF8FA63" w14:textId="67D02D58"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2148DF" w:rsidRPr="00064ADD">
        <w:rPr>
          <w:rFonts w:ascii="GHEA Grapalat" w:hAnsi="GHEA Grapalat" w:cs="Sylfaen"/>
          <w:sz w:val="20"/>
          <w:lang w:val="ru-RU"/>
        </w:rPr>
        <w:t>Բ</w:t>
      </w:r>
      <w:r w:rsidR="005D3374" w:rsidRPr="00064ADD">
        <w:rPr>
          <w:rFonts w:ascii="GHEA Grapalat" w:hAnsi="GHEA Grapalat" w:cs="Sylfaen"/>
          <w:sz w:val="20"/>
          <w:lang w:val="ru-RU"/>
        </w:rPr>
        <w:t>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սահմանված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վերջնաժամկետը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լրանալու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գնահատող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հանձնաժողովը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կարող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արդյունքում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ցածր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առաջարկ</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մասնակցին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հայտարարել</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ընտրված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վերջինիս</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հետ</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իրավունքներն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պարտականություններն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ուժի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մեջ</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մտնում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չափով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հիման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տասնհինգ</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աշխատանքային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երկարաձգելով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օրվանից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մինչև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ընկած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պարբերության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լուծվում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վաթսուն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օրացուցային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նախատեսվում</w:t>
      </w:r>
      <w:r w:rsidR="00AF3CCA" w:rsidRPr="00064ADD">
        <w:rPr>
          <w:rFonts w:ascii="GHEA Grapalat" w:hAnsi="GHEA Grapalat" w:cs="Sylfaen"/>
          <w:sz w:val="20"/>
          <w:lang w:val="hy-AM"/>
        </w:rPr>
        <w:t>:</w:t>
      </w:r>
    </w:p>
    <w:p w14:paraId="09AA7D63" w14:textId="77777777"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պարբերության</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պահանջները</w:t>
      </w:r>
      <w:r w:rsidRPr="00064ADD">
        <w:rPr>
          <w:rFonts w:ascii="GHEA Grapalat" w:hAnsi="GHEA Grapalat" w:cs="Sylfaen"/>
          <w:sz w:val="20"/>
          <w:lang w:val="af-ZA"/>
        </w:rPr>
        <w:t xml:space="preserve"> </w:t>
      </w:r>
      <w:r w:rsidRPr="00064ADD">
        <w:rPr>
          <w:rFonts w:ascii="GHEA Grapalat" w:hAnsi="GHEA Grapalat" w:cs="Sylfaen"/>
          <w:sz w:val="20"/>
          <w:lang w:val="hy-AM"/>
        </w:rPr>
        <w:t>չեն</w:t>
      </w:r>
      <w:r w:rsidRPr="00064ADD">
        <w:rPr>
          <w:rFonts w:ascii="GHEA Grapalat" w:hAnsi="GHEA Grapalat" w:cs="Sylfaen"/>
          <w:sz w:val="20"/>
          <w:lang w:val="af-ZA"/>
        </w:rPr>
        <w:t xml:space="preserve"> </w:t>
      </w:r>
      <w:r w:rsidRPr="00064ADD">
        <w:rPr>
          <w:rFonts w:ascii="GHEA Grapalat" w:hAnsi="GHEA Grapalat" w:cs="Sylfaen"/>
          <w:sz w:val="20"/>
          <w:lang w:val="hy-AM"/>
        </w:rPr>
        <w:t>կիրառվում</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ներկայացել</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գնահատվել</w:t>
      </w:r>
      <w:r w:rsidRPr="00064ADD">
        <w:rPr>
          <w:rFonts w:ascii="GHEA Grapalat" w:hAnsi="GHEA Grapalat" w:cs="Sylfaen"/>
          <w:sz w:val="20"/>
          <w:lang w:val="af-ZA"/>
        </w:rPr>
        <w:t xml:space="preserve"> </w:t>
      </w:r>
      <w:r w:rsidRPr="00064ADD">
        <w:rPr>
          <w:rFonts w:ascii="GHEA Grapalat" w:hAnsi="GHEA Grapalat" w:cs="Sylfaen"/>
          <w:sz w:val="20"/>
          <w:lang w:val="hy-AM"/>
        </w:rPr>
        <w:t>միայն</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p>
    <w:p w14:paraId="43012611" w14:textId="09473C77" w:rsidR="00C52CD8" w:rsidRPr="00064ADD" w:rsidRDefault="005D3374" w:rsidP="008065F6">
      <w:pPr>
        <w:shd w:val="clear" w:color="auto" w:fill="FFFFFF"/>
        <w:ind w:firstLine="375"/>
        <w:jc w:val="both"/>
        <w:rPr>
          <w:rFonts w:ascii="GHEA Grapalat" w:hAnsi="GHEA Grapalat" w:cs="Sylfaen"/>
          <w:sz w:val="20"/>
          <w:lang w:val="hy-AM"/>
        </w:rPr>
      </w:pPr>
      <w:r w:rsidRPr="00064ADD" w:rsidDel="004830AB">
        <w:rPr>
          <w:rFonts w:ascii="GHEA Grapalat" w:hAnsi="GHEA Grapalat" w:cs="Sylfaen"/>
          <w:sz w:val="20"/>
          <w:lang w:val="af-ZA"/>
        </w:rPr>
        <w:t xml:space="preserve"> </w:t>
      </w:r>
      <w:r w:rsidR="00704862" w:rsidRPr="00064ADD">
        <w:rPr>
          <w:rFonts w:ascii="GHEA Grapalat" w:hAnsi="GHEA Grapalat" w:cs="Sylfaen"/>
          <w:sz w:val="20"/>
          <w:lang w:val="hy-AM"/>
        </w:rPr>
        <w:t xml:space="preserve">է. </w:t>
      </w:r>
      <w:r w:rsidR="002148DF" w:rsidRPr="00064ADD">
        <w:rPr>
          <w:rFonts w:ascii="GHEA Grapalat" w:hAnsi="GHEA Grapalat" w:cs="Sylfaen"/>
          <w:sz w:val="20"/>
          <w:lang w:val="hy-AM"/>
        </w:rPr>
        <w:t>Բ</w:t>
      </w:r>
      <w:r w:rsidR="00704862" w:rsidRPr="00064ADD">
        <w:rPr>
          <w:rFonts w:ascii="GHEA Grapalat" w:hAnsi="GHEA Grapalat" w:cs="Sylfaen"/>
          <w:sz w:val="20"/>
          <w:lang w:val="hy-AM"/>
        </w:rPr>
        <w:t xml:space="preserve">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նվազագույն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գները</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հավասար</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են</w:t>
      </w:r>
      <w:r w:rsidR="00973FB1" w:rsidRPr="00064ADD">
        <w:rPr>
          <w:rFonts w:ascii="GHEA Grapalat" w:hAnsi="GHEA Grapalat" w:cs="Sylfaen"/>
          <w:sz w:val="20"/>
          <w:lang w:val="af-ZA"/>
        </w:rPr>
        <w:t>,</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գնման</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ընթացակարգը</w:t>
      </w:r>
      <w:r w:rsidR="009B6D58" w:rsidRPr="00064ADD">
        <w:rPr>
          <w:rFonts w:ascii="GHEA Grapalat" w:hAnsi="GHEA Grapalat" w:cs="Sylfaen"/>
          <w:sz w:val="20"/>
          <w:lang w:val="af-ZA"/>
        </w:rPr>
        <w:t xml:space="preserve"> </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կետի</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հիման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վրա</w:t>
      </w:r>
      <w:r w:rsidR="00973FB1" w:rsidRPr="00064ADD">
        <w:rPr>
          <w:rFonts w:ascii="GHEA Grapalat" w:hAnsi="GHEA Grapalat" w:cs="Sylfaen"/>
          <w:sz w:val="20"/>
          <w:lang w:val="af-ZA"/>
        </w:rPr>
        <w:t xml:space="preserve"> </w:t>
      </w:r>
      <w:r w:rsidR="009B6D58" w:rsidRPr="00064ADD">
        <w:rPr>
          <w:rFonts w:ascii="GHEA Grapalat" w:hAnsi="GHEA Grapalat" w:cs="Sylfaen"/>
          <w:sz w:val="20"/>
          <w:lang w:val="hy-AM"/>
        </w:rPr>
        <w:t>հայտարարվում</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է</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14:paraId="1E1E38D0"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087646DA"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lastRenderedPageBreak/>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3C88D104"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7C76CA7"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68A03994"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65CDC6B8"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224D6686"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0E62E8D1"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38A4E01"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BDF390E"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6D9CACDE" w14:textId="77777777"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Pr="00993392">
        <w:rPr>
          <w:rFonts w:ascii="GHEA Grapalat" w:hAnsi="GHEA Grapalat" w:cs="Sylfaen"/>
          <w:sz w:val="20"/>
          <w:lang w:val="af-ZA"/>
        </w:rPr>
        <w:t>Ընդ որում, եթե՝</w:t>
      </w:r>
    </w:p>
    <w:p w14:paraId="2EA0B84F" w14:textId="77777777" w:rsidR="00A04C67" w:rsidRPr="00993392" w:rsidRDefault="00A04C67" w:rsidP="00A57A49">
      <w:pPr>
        <w:pStyle w:val="aff3"/>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6CB8BAF" w14:textId="77777777" w:rsidR="00A04C67" w:rsidRPr="00993392" w:rsidRDefault="00A04C67" w:rsidP="00A57A49">
      <w:pPr>
        <w:pStyle w:val="aff3"/>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29BAA260"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77F402A1"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6715DECF"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4D11A302"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38A76E93"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49D7FF"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571F29" w:rsidRPr="00064ADD">
        <w:rPr>
          <w:rFonts w:ascii="GHEA Grapalat" w:hAnsi="GHEA Grapalat" w:cs="Tahoma"/>
        </w:rPr>
        <w:t>։</w:t>
      </w:r>
      <w:r w:rsidR="002B103D" w:rsidRPr="00064ADD">
        <w:rPr>
          <w:rFonts w:ascii="GHEA Grapalat" w:hAnsi="GHEA Grapalat" w:cs="Tahoma"/>
          <w:lang w:val="hy-AM"/>
        </w:rPr>
        <w:t xml:space="preserve"> </w:t>
      </w:r>
    </w:p>
    <w:p w14:paraId="4DEFF5E7"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09B9757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2ADC01D7"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553F6401"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7BEC5E77"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F0EED9"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707B8CB"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2A386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E494C43"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CFFA4BE"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65FF758"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AA0E182" w14:textId="77777777" w:rsidR="00583092" w:rsidRPr="00064ADD" w:rsidRDefault="00583092" w:rsidP="00EF3662">
      <w:pPr>
        <w:ind w:firstLine="567"/>
        <w:jc w:val="center"/>
        <w:rPr>
          <w:rFonts w:ascii="GHEA Grapalat" w:hAnsi="GHEA Grapalat"/>
          <w:b/>
          <w:sz w:val="20"/>
          <w:lang w:val="es-ES"/>
        </w:rPr>
      </w:pPr>
    </w:p>
    <w:p w14:paraId="48F7F957"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C255286" w14:textId="77777777" w:rsidR="00096865" w:rsidRPr="00064ADD" w:rsidRDefault="00096865" w:rsidP="00EF3662">
      <w:pPr>
        <w:jc w:val="center"/>
        <w:rPr>
          <w:rFonts w:ascii="GHEA Grapalat" w:hAnsi="GHEA Grapalat"/>
          <w:b/>
          <w:iCs/>
          <w:sz w:val="20"/>
          <w:lang w:val="af-ZA"/>
        </w:rPr>
      </w:pPr>
    </w:p>
    <w:p w14:paraId="6EDBC94D"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00C67B19"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596D25C1"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4B4E3561"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262AE7F"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ECCF2F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4791A361" w14:textId="77777777" w:rsidR="00096865" w:rsidRPr="00064ADD" w:rsidRDefault="00096865" w:rsidP="00EF3662">
      <w:pPr>
        <w:jc w:val="center"/>
        <w:rPr>
          <w:rFonts w:ascii="GHEA Grapalat" w:hAnsi="GHEA Grapalat"/>
          <w:b/>
          <w:iCs/>
          <w:sz w:val="20"/>
          <w:lang w:val="af-ZA"/>
        </w:rPr>
      </w:pPr>
    </w:p>
    <w:p w14:paraId="39359C2D"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58B53F51" w14:textId="77777777" w:rsidR="00096865" w:rsidRPr="00064ADD" w:rsidRDefault="00096865" w:rsidP="00EF3662">
      <w:pPr>
        <w:jc w:val="center"/>
        <w:rPr>
          <w:rFonts w:ascii="GHEA Grapalat" w:hAnsi="GHEA Grapalat"/>
          <w:b/>
          <w:iCs/>
          <w:sz w:val="20"/>
          <w:lang w:val="af-ZA"/>
        </w:rPr>
      </w:pPr>
    </w:p>
    <w:p w14:paraId="3C4ADF84" w14:textId="77777777" w:rsidR="002A386F" w:rsidRDefault="00030D40" w:rsidP="00781235">
      <w:pPr>
        <w:ind w:firstLine="567"/>
        <w:jc w:val="both"/>
        <w:rPr>
          <w:rFonts w:ascii="GHEA Grapalat" w:hAnsi="GHEA Grapalat" w:cs="Sylfaen"/>
          <w:sz w:val="20"/>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ապահովումները: </w:t>
      </w:r>
    </w:p>
    <w:p w14:paraId="1F6DA3AC"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30331" w:rsidRPr="00064ADD">
        <w:rPr>
          <w:rFonts w:ascii="GHEA Grapalat" w:hAnsi="GHEA Grapalat" w:cs="Sylfaen"/>
          <w:sz w:val="20"/>
          <w:lang w:val="af-ZA"/>
        </w:rPr>
        <w:t>:</w:t>
      </w:r>
    </w:p>
    <w:p w14:paraId="4C2CB35B"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E99AE6"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41E85886"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998E6E6"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9DEAD57" w14:textId="77777777" w:rsidR="00CF12EE" w:rsidRPr="00674D33"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E02338" w:rsidRPr="00064ADD">
        <w:rPr>
          <w:rFonts w:ascii="GHEA Grapalat" w:hAnsi="GHEA Grapalat" w:cs="Arial"/>
          <w:sz w:val="20"/>
          <w:lang w:val="af-ZA"/>
        </w:rPr>
        <w:t xml:space="preserve"> </w:t>
      </w:r>
      <w:r w:rsidR="00ED01B4" w:rsidRPr="00064ADD">
        <w:rPr>
          <w:rStyle w:val="af6"/>
          <w:rFonts w:ascii="GHEA Grapalat" w:hAnsi="GHEA Grapalat" w:cs="Arial"/>
          <w:color w:val="FFFFFF"/>
          <w:sz w:val="20"/>
        </w:rPr>
        <w:footnoteReference w:id="1"/>
      </w:r>
    </w:p>
    <w:p w14:paraId="7EACCDC0"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5E3536"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272C3934"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669B3889"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D4C5E5"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CB8D222"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624A94"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AD3DCA5" w14:textId="77777777"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C4675A" w14:textId="77777777" w:rsidR="00A04C67" w:rsidRPr="00064ADD" w:rsidRDefault="00A04C67" w:rsidP="00EF3662">
      <w:pPr>
        <w:ind w:firstLine="567"/>
        <w:jc w:val="both"/>
        <w:rPr>
          <w:rFonts w:ascii="GHEA Grapalat" w:hAnsi="GHEA Grapalat" w:cs="Sylfaen"/>
          <w:sz w:val="20"/>
          <w:lang w:val="af-ZA"/>
        </w:rPr>
      </w:pPr>
    </w:p>
    <w:p w14:paraId="15BDD77E"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2F00B08D" w14:textId="77777777" w:rsidR="00096865" w:rsidRPr="00064ADD" w:rsidRDefault="00096865" w:rsidP="00EF3662">
      <w:pPr>
        <w:jc w:val="center"/>
        <w:rPr>
          <w:rFonts w:ascii="GHEA Grapalat" w:hAnsi="GHEA Grapalat"/>
          <w:b/>
          <w:sz w:val="20"/>
          <w:lang w:val="af-ZA"/>
        </w:rPr>
      </w:pPr>
    </w:p>
    <w:p w14:paraId="4881D8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3857D6B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1CD3EDAA" w14:textId="22DA6B9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FF0FE2" w:rsidRPr="00064ADD">
        <w:rPr>
          <w:rFonts w:ascii="GHEA Grapalat" w:hAnsi="GHEA Grapalat" w:cs="Sylfaen"/>
          <w:sz w:val="20"/>
          <w:lang w:val="hy-AM"/>
        </w:rPr>
        <w:t>:</w:t>
      </w:r>
    </w:p>
    <w:p w14:paraId="0951506D"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0F872BE2"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4FAB3F1D"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7A11658" w14:textId="77777777" w:rsidR="00CA1C11" w:rsidRPr="00064ADD" w:rsidRDefault="00CA1C11" w:rsidP="00EF3662">
      <w:pPr>
        <w:ind w:firstLine="567"/>
        <w:jc w:val="both"/>
        <w:rPr>
          <w:rFonts w:ascii="GHEA Grapalat" w:hAnsi="GHEA Grapalat" w:cs="Sylfaen"/>
          <w:sz w:val="20"/>
          <w:lang w:val="af-ZA"/>
        </w:rPr>
      </w:pPr>
    </w:p>
    <w:p w14:paraId="79E333DD" w14:textId="77777777" w:rsidR="00096865" w:rsidRPr="00064ADD" w:rsidRDefault="00096865" w:rsidP="00EF3662">
      <w:pPr>
        <w:pStyle w:val="a3"/>
        <w:spacing w:line="240" w:lineRule="auto"/>
        <w:rPr>
          <w:rFonts w:ascii="GHEA Grapalat" w:hAnsi="GHEA Grapalat"/>
          <w:i w:val="0"/>
          <w:sz w:val="18"/>
          <w:szCs w:val="18"/>
          <w:u w:val="single"/>
          <w:lang w:val="af-ZA"/>
        </w:rPr>
      </w:pPr>
    </w:p>
    <w:p w14:paraId="1C4995E8"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4E08990E"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3AE49BA2"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lastRenderedPageBreak/>
        <w:t>ԻՐԱՎՈՒՆՔԸ ԵՎ ԿԱՐԳԸ</w:t>
      </w:r>
    </w:p>
    <w:p w14:paraId="6F335EC1" w14:textId="77777777" w:rsidR="00E74BF6" w:rsidRPr="00064ADD" w:rsidRDefault="00E74BF6" w:rsidP="00EF3662">
      <w:pPr>
        <w:ind w:firstLine="567"/>
        <w:jc w:val="center"/>
        <w:rPr>
          <w:rFonts w:ascii="GHEA Grapalat" w:hAnsi="GHEA Grapalat" w:cs="Sylfaen"/>
          <w:b/>
          <w:szCs w:val="22"/>
          <w:lang w:val="es-ES"/>
        </w:rPr>
      </w:pPr>
    </w:p>
    <w:p w14:paraId="20C7083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E92708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22F4E43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27E493C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7074704" w14:textId="2C568DD9"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BC2BE6">
        <w:rPr>
          <w:rFonts w:ascii="GHEA Grapalat" w:hAnsi="GHEA Grapalat"/>
          <w:sz w:val="20"/>
          <w:szCs w:val="20"/>
          <w:lang w:val="es-ES"/>
        </w:rPr>
        <w:t>:</w:t>
      </w:r>
    </w:p>
    <w:p w14:paraId="3D3C1DA0"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46494D4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5277C6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56DD72A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8848A0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5FB0C13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1AF1CA3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48E7EC1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458D9B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5FA6080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7F8E71E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6B536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10684B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321F394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2E615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7FCE7B2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2F58913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3C7CE6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53466D6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4FE011E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FB1D283" w14:textId="77777777" w:rsidR="00BC2BE6" w:rsidRDefault="00BC2BE6" w:rsidP="00BE198C">
      <w:pPr>
        <w:ind w:firstLine="567"/>
        <w:jc w:val="center"/>
        <w:rPr>
          <w:rFonts w:ascii="GHEA Grapalat" w:hAnsi="GHEA Grapalat" w:cs="Sylfaen"/>
          <w:b/>
          <w:szCs w:val="22"/>
          <w:lang w:val="hy-AM"/>
        </w:rPr>
      </w:pPr>
    </w:p>
    <w:p w14:paraId="03E5B061" w14:textId="77777777" w:rsidR="00BC2BE6" w:rsidRDefault="00BC2BE6" w:rsidP="00BE198C">
      <w:pPr>
        <w:ind w:firstLine="567"/>
        <w:jc w:val="center"/>
        <w:rPr>
          <w:rFonts w:ascii="GHEA Grapalat" w:hAnsi="GHEA Grapalat" w:cs="Sylfaen"/>
          <w:b/>
          <w:szCs w:val="22"/>
          <w:lang w:val="hy-AM"/>
        </w:rPr>
      </w:pPr>
    </w:p>
    <w:p w14:paraId="621BFD65" w14:textId="0F8C980D"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66D4FF27"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44D77DA" w14:textId="31CF7C4F" w:rsidR="00096865" w:rsidRPr="00064ADD" w:rsidRDefault="00BC2BE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Բ Ա Ց  Մ Ր Ց Ո Ւ Յ Թ Ի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AFBA342" w14:textId="77777777" w:rsidR="00096865" w:rsidRPr="00064ADD" w:rsidRDefault="00096865" w:rsidP="00EF3662">
      <w:pPr>
        <w:ind w:firstLine="567"/>
        <w:jc w:val="center"/>
        <w:rPr>
          <w:rFonts w:ascii="GHEA Grapalat" w:hAnsi="GHEA Grapalat"/>
          <w:szCs w:val="22"/>
          <w:lang w:val="af-ZA"/>
        </w:rPr>
      </w:pPr>
    </w:p>
    <w:p w14:paraId="22B31C9B" w14:textId="7E7B8DB9" w:rsidR="00096865" w:rsidRPr="00380854" w:rsidRDefault="00380854" w:rsidP="00380854">
      <w:pPr>
        <w:ind w:left="360"/>
        <w:jc w:val="center"/>
        <w:rPr>
          <w:rFonts w:ascii="GHEA Grapalat" w:hAnsi="GHEA Grapalat"/>
          <w:b/>
          <w:sz w:val="20"/>
          <w:lang w:val="af-ZA"/>
        </w:rPr>
      </w:pPr>
      <w:r>
        <w:rPr>
          <w:rFonts w:ascii="GHEA Grapalat" w:hAnsi="GHEA Grapalat" w:cs="Sylfaen"/>
          <w:b/>
          <w:sz w:val="20"/>
          <w:lang w:val="hy-AM"/>
        </w:rPr>
        <w:t xml:space="preserve">1․ </w:t>
      </w:r>
      <w:r w:rsidR="008D5016" w:rsidRPr="00380854">
        <w:rPr>
          <w:rFonts w:ascii="GHEA Grapalat" w:hAnsi="GHEA Grapalat" w:cs="Sylfaen"/>
          <w:b/>
          <w:sz w:val="20"/>
          <w:lang w:val="es-ES"/>
        </w:rPr>
        <w:t>ԸՆԴՀԱՆՈՒՐ</w:t>
      </w:r>
      <w:r w:rsidR="008D5016" w:rsidRPr="00380854">
        <w:rPr>
          <w:rFonts w:ascii="GHEA Grapalat" w:hAnsi="GHEA Grapalat"/>
          <w:b/>
          <w:sz w:val="20"/>
          <w:lang w:val="af-ZA"/>
        </w:rPr>
        <w:t xml:space="preserve"> </w:t>
      </w:r>
      <w:r w:rsidR="008D5016" w:rsidRPr="00380854">
        <w:rPr>
          <w:rFonts w:ascii="GHEA Grapalat" w:hAnsi="GHEA Grapalat" w:cs="Sylfaen"/>
          <w:b/>
          <w:sz w:val="20"/>
          <w:lang w:val="es-ES"/>
        </w:rPr>
        <w:t>ԴՐՈՒՅԹՆԵՐ</w:t>
      </w:r>
    </w:p>
    <w:p w14:paraId="4C5D2313"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2C1775A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1B097B2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55C59DAB" w14:textId="3003B49C" w:rsidR="00096865" w:rsidRPr="00380854" w:rsidRDefault="00096865" w:rsidP="00A57A49">
      <w:pPr>
        <w:pStyle w:val="aff3"/>
        <w:numPr>
          <w:ilvl w:val="1"/>
          <w:numId w:val="20"/>
        </w:numPr>
        <w:jc w:val="both"/>
        <w:rPr>
          <w:rFonts w:ascii="GHEA Grapalat" w:hAnsi="GHEA Grapalat" w:cs="Sylfaen"/>
          <w:sz w:val="20"/>
          <w:lang w:val="af-ZA"/>
        </w:rPr>
      </w:pPr>
      <w:r w:rsidRPr="00380854">
        <w:rPr>
          <w:rFonts w:ascii="GHEA Grapalat" w:hAnsi="GHEA Grapalat" w:cs="Sylfaen"/>
          <w:sz w:val="20"/>
          <w:lang w:val="ru-RU"/>
        </w:rPr>
        <w:t>Հայտերը</w:t>
      </w:r>
      <w:r w:rsidR="00AE679C" w:rsidRPr="00380854">
        <w:rPr>
          <w:rFonts w:ascii="GHEA Grapalat" w:hAnsi="GHEA Grapalat" w:cs="Sylfaen"/>
          <w:sz w:val="20"/>
          <w:lang w:val="af-ZA"/>
        </w:rPr>
        <w:t>,</w:t>
      </w:r>
      <w:r w:rsidRPr="00380854">
        <w:rPr>
          <w:rFonts w:ascii="GHEA Grapalat" w:hAnsi="GHEA Grapalat" w:cs="Sylfaen"/>
          <w:sz w:val="20"/>
          <w:lang w:val="af-ZA"/>
        </w:rPr>
        <w:t xml:space="preserve"> </w:t>
      </w:r>
      <w:r w:rsidR="005D71EF" w:rsidRPr="00380854">
        <w:rPr>
          <w:rFonts w:ascii="GHEA Grapalat" w:hAnsi="GHEA Grapalat" w:cs="Sylfaen"/>
          <w:sz w:val="20"/>
          <w:lang w:val="ru-RU"/>
        </w:rPr>
        <w:t>հայերենից</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բացի</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կարող</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են</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ներկայացվել</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նաև</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անգլերեն</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կամ</w:t>
      </w:r>
      <w:r w:rsidR="005D71EF" w:rsidRPr="00380854">
        <w:rPr>
          <w:rFonts w:ascii="GHEA Grapalat" w:hAnsi="GHEA Grapalat" w:cs="Sylfaen"/>
          <w:sz w:val="20"/>
          <w:lang w:val="af-ZA"/>
        </w:rPr>
        <w:t xml:space="preserve"> </w:t>
      </w:r>
      <w:r w:rsidR="005D71EF" w:rsidRPr="00380854">
        <w:rPr>
          <w:rFonts w:ascii="GHEA Grapalat" w:hAnsi="GHEA Grapalat" w:cs="Sylfaen"/>
          <w:sz w:val="20"/>
          <w:lang w:val="ru-RU"/>
        </w:rPr>
        <w:t>ռուսերեն</w:t>
      </w:r>
      <w:r w:rsidR="004D5671" w:rsidRPr="00380854">
        <w:rPr>
          <w:rFonts w:ascii="GHEA Grapalat" w:hAnsi="GHEA Grapalat" w:cs="Sylfaen"/>
          <w:sz w:val="20"/>
          <w:lang w:val="ru-RU"/>
        </w:rPr>
        <w:t>։</w:t>
      </w:r>
      <w:r w:rsidRPr="00380854">
        <w:rPr>
          <w:rFonts w:ascii="GHEA Grapalat" w:hAnsi="GHEA Grapalat" w:cs="Sylfaen"/>
          <w:sz w:val="20"/>
          <w:lang w:val="af-ZA"/>
        </w:rPr>
        <w:t xml:space="preserve"> </w:t>
      </w:r>
    </w:p>
    <w:p w14:paraId="193E8C8E" w14:textId="77777777" w:rsidR="00096865" w:rsidRPr="00064ADD" w:rsidRDefault="00096865" w:rsidP="00EF3662">
      <w:pPr>
        <w:jc w:val="center"/>
        <w:rPr>
          <w:rFonts w:ascii="GHEA Grapalat" w:hAnsi="GHEA Grapalat"/>
          <w:b/>
          <w:szCs w:val="22"/>
          <w:lang w:val="af-ZA"/>
        </w:rPr>
      </w:pPr>
    </w:p>
    <w:p w14:paraId="0FA2D87D" w14:textId="5E213416" w:rsidR="00096865" w:rsidRPr="00380854" w:rsidRDefault="00380854" w:rsidP="00380854">
      <w:pPr>
        <w:ind w:left="360"/>
        <w:jc w:val="center"/>
        <w:rPr>
          <w:rFonts w:ascii="GHEA Grapalat" w:hAnsi="GHEA Grapalat"/>
          <w:b/>
          <w:sz w:val="20"/>
          <w:lang w:val="af-ZA"/>
        </w:rPr>
      </w:pPr>
      <w:r>
        <w:rPr>
          <w:rFonts w:ascii="GHEA Grapalat" w:hAnsi="GHEA Grapalat" w:cs="Sylfaen"/>
          <w:b/>
          <w:sz w:val="20"/>
          <w:lang w:val="hy-AM"/>
        </w:rPr>
        <w:t>2</w:t>
      </w:r>
      <w:r>
        <w:rPr>
          <w:rFonts w:ascii="Cambria Math" w:hAnsi="Cambria Math" w:cs="Sylfaen"/>
          <w:b/>
          <w:sz w:val="20"/>
          <w:lang w:val="hy-AM"/>
        </w:rPr>
        <w:t xml:space="preserve">․ </w:t>
      </w:r>
      <w:r w:rsidR="008D5016" w:rsidRPr="00380854">
        <w:rPr>
          <w:rFonts w:ascii="GHEA Grapalat" w:hAnsi="GHEA Grapalat" w:cs="Sylfaen"/>
          <w:b/>
          <w:sz w:val="20"/>
          <w:lang w:val="es-ES"/>
        </w:rPr>
        <w:t>ԸՆԹԱՑԱԿԱՐԳԻ</w:t>
      </w:r>
      <w:r w:rsidR="008D5016" w:rsidRPr="00380854">
        <w:rPr>
          <w:rFonts w:ascii="GHEA Grapalat" w:hAnsi="GHEA Grapalat"/>
          <w:b/>
          <w:sz w:val="20"/>
          <w:lang w:val="af-ZA"/>
        </w:rPr>
        <w:t xml:space="preserve"> </w:t>
      </w:r>
      <w:r w:rsidR="008D5016" w:rsidRPr="00380854">
        <w:rPr>
          <w:rFonts w:ascii="GHEA Grapalat" w:hAnsi="GHEA Grapalat" w:cs="Sylfaen"/>
          <w:b/>
          <w:sz w:val="20"/>
          <w:lang w:val="es-ES"/>
        </w:rPr>
        <w:t>ՀԱՅՏԸ</w:t>
      </w:r>
    </w:p>
    <w:p w14:paraId="7557F006" w14:textId="77777777" w:rsidR="00096865" w:rsidRPr="00064ADD" w:rsidRDefault="00096865" w:rsidP="00EF3662">
      <w:pPr>
        <w:ind w:firstLine="720"/>
        <w:jc w:val="center"/>
        <w:rPr>
          <w:rFonts w:ascii="GHEA Grapalat" w:hAnsi="GHEA Grapalat"/>
          <w:szCs w:val="22"/>
          <w:lang w:val="af-ZA"/>
        </w:rPr>
      </w:pPr>
    </w:p>
    <w:p w14:paraId="49A0145C"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1D39E2C5"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50BD4EC5"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0983C60B"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1F514BBF"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2"/>
      </w:r>
    </w:p>
    <w:p w14:paraId="0CD39743" w14:textId="77777777" w:rsidR="006505D2" w:rsidRPr="00064AD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lastRenderedPageBreak/>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653219" w:rsidRPr="00064ADD">
        <w:rPr>
          <w:rFonts w:ascii="GHEA Grapalat" w:hAnsi="GHEA Grapalat" w:cs="Sylfaen"/>
          <w:sz w:val="20"/>
          <w:lang w:val="hy-AM"/>
        </w:rPr>
        <w:t xml:space="preserve"> </w:t>
      </w:r>
      <w:r w:rsidR="0094544B" w:rsidRPr="00064ADD">
        <w:rPr>
          <w:rFonts w:ascii="GHEA Grapalat" w:hAnsi="GHEA Grapalat"/>
          <w:sz w:val="20"/>
          <w:vertAlign w:val="superscript"/>
          <w:lang w:val="af-ZA"/>
        </w:rPr>
        <w:t>15</w:t>
      </w:r>
      <w:r w:rsidR="00AE3B58" w:rsidRPr="00064ADD">
        <w:rPr>
          <w:rStyle w:val="af6"/>
          <w:rFonts w:ascii="GHEA Grapalat" w:hAnsi="GHEA Grapalat"/>
          <w:color w:val="FFFFFF"/>
          <w:sz w:val="20"/>
          <w:lang w:val="hy-AM"/>
        </w:rPr>
        <w:footnoteReference w:id="3"/>
      </w:r>
    </w:p>
    <w:p w14:paraId="2C5E93A6"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3530485" w14:textId="77777777" w:rsidR="00E67BA7" w:rsidRPr="00064ADD" w:rsidRDefault="00E67BA7" w:rsidP="00EF3662">
      <w:pPr>
        <w:ind w:firstLine="567"/>
        <w:jc w:val="both"/>
        <w:rPr>
          <w:rFonts w:ascii="GHEA Grapalat" w:hAnsi="GHEA Grapalat" w:cs="Sylfaen"/>
          <w:sz w:val="20"/>
          <w:lang w:val="af-ZA"/>
        </w:rPr>
      </w:pPr>
    </w:p>
    <w:p w14:paraId="62E14B84" w14:textId="4F4645DC" w:rsidR="00960BE9" w:rsidRPr="00380854" w:rsidRDefault="00380854" w:rsidP="00380854">
      <w:pPr>
        <w:ind w:left="360"/>
        <w:jc w:val="center"/>
        <w:rPr>
          <w:rFonts w:ascii="GHEA Grapalat" w:hAnsi="GHEA Grapalat" w:cs="Sylfaen"/>
          <w:b/>
          <w:sz w:val="20"/>
          <w:lang w:val="es-ES"/>
        </w:rPr>
      </w:pPr>
      <w:r>
        <w:rPr>
          <w:rFonts w:ascii="GHEA Grapalat" w:hAnsi="GHEA Grapalat" w:cs="Sylfaen"/>
          <w:b/>
          <w:sz w:val="20"/>
          <w:lang w:val="hy-AM"/>
        </w:rPr>
        <w:t>3</w:t>
      </w:r>
      <w:r>
        <w:rPr>
          <w:rFonts w:ascii="Cambria Math" w:hAnsi="Cambria Math" w:cs="Sylfaen"/>
          <w:b/>
          <w:sz w:val="20"/>
          <w:lang w:val="hy-AM"/>
        </w:rPr>
        <w:t xml:space="preserve">․ </w:t>
      </w:r>
      <w:r w:rsidR="00960BE9" w:rsidRPr="00380854">
        <w:rPr>
          <w:rFonts w:ascii="GHEA Grapalat" w:hAnsi="GHEA Grapalat" w:cs="Sylfaen"/>
          <w:b/>
          <w:sz w:val="20"/>
          <w:lang w:val="es-ES"/>
        </w:rPr>
        <w:t>ՀԱՅՏԸ</w:t>
      </w:r>
      <w:r w:rsidR="00960BE9" w:rsidRPr="00380854">
        <w:rPr>
          <w:rFonts w:ascii="GHEA Grapalat" w:hAnsi="GHEA Grapalat" w:cs="Arial"/>
          <w:b/>
          <w:sz w:val="20"/>
          <w:lang w:val="es-ES"/>
        </w:rPr>
        <w:t xml:space="preserve">  </w:t>
      </w:r>
      <w:r w:rsidR="00960BE9" w:rsidRPr="00380854">
        <w:rPr>
          <w:rFonts w:ascii="GHEA Grapalat" w:hAnsi="GHEA Grapalat" w:cs="Sylfaen"/>
          <w:b/>
          <w:sz w:val="20"/>
          <w:lang w:val="es-ES"/>
        </w:rPr>
        <w:t>ՊԱՏՐԱՍՏԵԼՈՒ</w:t>
      </w:r>
      <w:r w:rsidR="00960BE9" w:rsidRPr="00380854">
        <w:rPr>
          <w:rFonts w:ascii="GHEA Grapalat" w:hAnsi="GHEA Grapalat" w:cs="Arial"/>
          <w:b/>
          <w:sz w:val="20"/>
          <w:lang w:val="es-ES"/>
        </w:rPr>
        <w:t xml:space="preserve">  </w:t>
      </w:r>
      <w:r w:rsidR="00960BE9" w:rsidRPr="00380854">
        <w:rPr>
          <w:rFonts w:ascii="GHEA Grapalat" w:hAnsi="GHEA Grapalat" w:cs="Sylfaen"/>
          <w:b/>
          <w:sz w:val="20"/>
          <w:lang w:val="es-ES"/>
        </w:rPr>
        <w:t>ԿԱՐԳԸ</w:t>
      </w:r>
    </w:p>
    <w:p w14:paraId="781AE1B0" w14:textId="77777777" w:rsidR="00960BE9" w:rsidRPr="00064ADD" w:rsidRDefault="00960BE9" w:rsidP="00960BE9">
      <w:pPr>
        <w:jc w:val="center"/>
        <w:rPr>
          <w:rFonts w:ascii="GHEA Grapalat" w:hAnsi="GHEA Grapalat" w:cs="Sylfaen"/>
          <w:b/>
          <w:sz w:val="20"/>
          <w:lang w:val="es-ES"/>
        </w:rPr>
      </w:pPr>
    </w:p>
    <w:p w14:paraId="3A511BDE"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54A6E219" w14:textId="77777777"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13CB9BE"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31AE6DA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BB0E839"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CC99CAA"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7D8BE3F2"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AB4B1F9"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011C8F6D"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FB706B7" w14:textId="77777777" w:rsidR="00AB0304" w:rsidRDefault="00AB0304" w:rsidP="00EF3662">
      <w:pPr>
        <w:ind w:firstLine="567"/>
        <w:jc w:val="both"/>
        <w:rPr>
          <w:rFonts w:ascii="GHEA Grapalat" w:hAnsi="GHEA Grapalat"/>
          <w:b/>
          <w:sz w:val="20"/>
          <w:lang w:val="af-ZA"/>
        </w:rPr>
      </w:pPr>
    </w:p>
    <w:p w14:paraId="55F2E9F4" w14:textId="77777777" w:rsidR="00380854" w:rsidRDefault="00380854" w:rsidP="00EF3662">
      <w:pPr>
        <w:ind w:firstLine="567"/>
        <w:jc w:val="both"/>
        <w:rPr>
          <w:rFonts w:ascii="GHEA Grapalat" w:hAnsi="GHEA Grapalat"/>
          <w:b/>
          <w:sz w:val="20"/>
          <w:lang w:val="af-ZA"/>
        </w:rPr>
      </w:pPr>
    </w:p>
    <w:p w14:paraId="63061818" w14:textId="77777777" w:rsidR="00380854" w:rsidRDefault="00380854" w:rsidP="00EF3662">
      <w:pPr>
        <w:ind w:firstLine="567"/>
        <w:jc w:val="both"/>
        <w:rPr>
          <w:rFonts w:ascii="GHEA Grapalat" w:hAnsi="GHEA Grapalat"/>
          <w:b/>
          <w:sz w:val="20"/>
          <w:lang w:val="af-ZA"/>
        </w:rPr>
      </w:pPr>
    </w:p>
    <w:p w14:paraId="7BD7447B" w14:textId="77777777" w:rsidR="00380854" w:rsidRDefault="00380854" w:rsidP="00EF3662">
      <w:pPr>
        <w:ind w:firstLine="567"/>
        <w:jc w:val="both"/>
        <w:rPr>
          <w:rFonts w:ascii="GHEA Grapalat" w:hAnsi="GHEA Grapalat"/>
          <w:b/>
          <w:sz w:val="20"/>
          <w:lang w:val="af-ZA"/>
        </w:rPr>
      </w:pPr>
    </w:p>
    <w:p w14:paraId="0C6B14E1" w14:textId="77777777" w:rsidR="00380854" w:rsidRDefault="00380854" w:rsidP="00EF3662">
      <w:pPr>
        <w:ind w:firstLine="567"/>
        <w:jc w:val="both"/>
        <w:rPr>
          <w:rFonts w:ascii="GHEA Grapalat" w:hAnsi="GHEA Grapalat"/>
          <w:b/>
          <w:sz w:val="20"/>
          <w:lang w:val="af-ZA"/>
        </w:rPr>
      </w:pPr>
    </w:p>
    <w:p w14:paraId="030CA853" w14:textId="77777777" w:rsidR="00380854" w:rsidRDefault="00380854" w:rsidP="00EF3662">
      <w:pPr>
        <w:ind w:firstLine="567"/>
        <w:jc w:val="both"/>
        <w:rPr>
          <w:rFonts w:ascii="GHEA Grapalat" w:hAnsi="GHEA Grapalat"/>
          <w:b/>
          <w:sz w:val="20"/>
          <w:lang w:val="af-ZA"/>
        </w:rPr>
      </w:pPr>
    </w:p>
    <w:p w14:paraId="17A22E8E" w14:textId="77777777" w:rsidR="00380854" w:rsidRDefault="00380854" w:rsidP="00EF3662">
      <w:pPr>
        <w:ind w:firstLine="567"/>
        <w:jc w:val="both"/>
        <w:rPr>
          <w:rFonts w:ascii="GHEA Grapalat" w:hAnsi="GHEA Grapalat"/>
          <w:b/>
          <w:sz w:val="20"/>
          <w:lang w:val="af-ZA"/>
        </w:rPr>
      </w:pPr>
    </w:p>
    <w:p w14:paraId="43E0AC1E" w14:textId="77777777" w:rsidR="00380854" w:rsidRDefault="00380854" w:rsidP="00EF3662">
      <w:pPr>
        <w:ind w:firstLine="567"/>
        <w:jc w:val="both"/>
        <w:rPr>
          <w:rFonts w:ascii="GHEA Grapalat" w:hAnsi="GHEA Grapalat"/>
          <w:b/>
          <w:sz w:val="20"/>
          <w:lang w:val="af-ZA"/>
        </w:rPr>
      </w:pPr>
    </w:p>
    <w:p w14:paraId="1D37E406" w14:textId="77777777" w:rsidR="00380854" w:rsidRDefault="00380854" w:rsidP="00EF3662">
      <w:pPr>
        <w:ind w:firstLine="567"/>
        <w:jc w:val="both"/>
        <w:rPr>
          <w:rFonts w:ascii="GHEA Grapalat" w:hAnsi="GHEA Grapalat"/>
          <w:b/>
          <w:sz w:val="20"/>
          <w:lang w:val="af-ZA"/>
        </w:rPr>
      </w:pPr>
    </w:p>
    <w:p w14:paraId="04338DF4" w14:textId="77777777" w:rsidR="00380854" w:rsidRDefault="00380854" w:rsidP="00EF3662">
      <w:pPr>
        <w:ind w:firstLine="567"/>
        <w:jc w:val="both"/>
        <w:rPr>
          <w:rFonts w:ascii="GHEA Grapalat" w:hAnsi="GHEA Grapalat"/>
          <w:b/>
          <w:sz w:val="20"/>
          <w:lang w:val="af-ZA"/>
        </w:rPr>
      </w:pPr>
    </w:p>
    <w:p w14:paraId="48D97FF7" w14:textId="77777777" w:rsidR="00380854" w:rsidRDefault="00380854" w:rsidP="00EF3662">
      <w:pPr>
        <w:ind w:firstLine="567"/>
        <w:jc w:val="both"/>
        <w:rPr>
          <w:rFonts w:ascii="GHEA Grapalat" w:hAnsi="GHEA Grapalat"/>
          <w:b/>
          <w:sz w:val="20"/>
          <w:lang w:val="af-ZA"/>
        </w:rPr>
      </w:pPr>
    </w:p>
    <w:p w14:paraId="5B0EF4A8" w14:textId="77777777" w:rsidR="00380854" w:rsidRDefault="00380854" w:rsidP="00EF3662">
      <w:pPr>
        <w:ind w:firstLine="567"/>
        <w:jc w:val="both"/>
        <w:rPr>
          <w:rFonts w:ascii="GHEA Grapalat" w:hAnsi="GHEA Grapalat"/>
          <w:b/>
          <w:sz w:val="20"/>
          <w:lang w:val="af-ZA"/>
        </w:rPr>
      </w:pPr>
    </w:p>
    <w:p w14:paraId="67CCA746" w14:textId="77777777" w:rsidR="00380854" w:rsidRDefault="00380854" w:rsidP="00EF3662">
      <w:pPr>
        <w:ind w:firstLine="567"/>
        <w:jc w:val="both"/>
        <w:rPr>
          <w:rFonts w:ascii="GHEA Grapalat" w:hAnsi="GHEA Grapalat"/>
          <w:b/>
          <w:sz w:val="20"/>
          <w:lang w:val="af-ZA"/>
        </w:rPr>
      </w:pPr>
    </w:p>
    <w:p w14:paraId="313A04E4" w14:textId="77777777" w:rsidR="00380854" w:rsidRDefault="00380854" w:rsidP="00EF3662">
      <w:pPr>
        <w:ind w:firstLine="567"/>
        <w:jc w:val="both"/>
        <w:rPr>
          <w:rFonts w:ascii="GHEA Grapalat" w:hAnsi="GHEA Grapalat"/>
          <w:b/>
          <w:sz w:val="20"/>
          <w:lang w:val="af-ZA"/>
        </w:rPr>
      </w:pPr>
    </w:p>
    <w:p w14:paraId="19DA7E37" w14:textId="77777777" w:rsidR="00380854" w:rsidRDefault="00380854" w:rsidP="00EF3662">
      <w:pPr>
        <w:ind w:firstLine="567"/>
        <w:jc w:val="both"/>
        <w:rPr>
          <w:rFonts w:ascii="GHEA Grapalat" w:hAnsi="GHEA Grapalat"/>
          <w:b/>
          <w:sz w:val="20"/>
          <w:lang w:val="af-ZA"/>
        </w:rPr>
      </w:pPr>
    </w:p>
    <w:p w14:paraId="6E28C038" w14:textId="77777777" w:rsidR="00380854" w:rsidRDefault="00380854" w:rsidP="00EF3662">
      <w:pPr>
        <w:ind w:firstLine="567"/>
        <w:jc w:val="both"/>
        <w:rPr>
          <w:rFonts w:ascii="GHEA Grapalat" w:hAnsi="GHEA Grapalat"/>
          <w:b/>
          <w:sz w:val="20"/>
          <w:lang w:val="af-ZA"/>
        </w:rPr>
      </w:pPr>
    </w:p>
    <w:p w14:paraId="2C63260C" w14:textId="77777777" w:rsidR="00380854" w:rsidRDefault="00380854" w:rsidP="00EF3662">
      <w:pPr>
        <w:ind w:firstLine="567"/>
        <w:jc w:val="both"/>
        <w:rPr>
          <w:rFonts w:ascii="GHEA Grapalat" w:hAnsi="GHEA Grapalat"/>
          <w:b/>
          <w:sz w:val="20"/>
          <w:lang w:val="af-ZA"/>
        </w:rPr>
      </w:pPr>
    </w:p>
    <w:p w14:paraId="72B75E04" w14:textId="77777777" w:rsidR="00380854" w:rsidRDefault="00380854" w:rsidP="00EF3662">
      <w:pPr>
        <w:ind w:firstLine="567"/>
        <w:jc w:val="both"/>
        <w:rPr>
          <w:rFonts w:ascii="GHEA Grapalat" w:hAnsi="GHEA Grapalat"/>
          <w:b/>
          <w:sz w:val="20"/>
          <w:lang w:val="af-ZA"/>
        </w:rPr>
      </w:pPr>
    </w:p>
    <w:p w14:paraId="7F9EC07A" w14:textId="77777777" w:rsidR="00380854" w:rsidRDefault="00380854" w:rsidP="00EF3662">
      <w:pPr>
        <w:ind w:firstLine="567"/>
        <w:jc w:val="both"/>
        <w:rPr>
          <w:rFonts w:ascii="GHEA Grapalat" w:hAnsi="GHEA Grapalat"/>
          <w:b/>
          <w:sz w:val="20"/>
          <w:lang w:val="af-ZA"/>
        </w:rPr>
      </w:pPr>
    </w:p>
    <w:p w14:paraId="084B006F" w14:textId="77777777" w:rsidR="00380854" w:rsidRDefault="00380854" w:rsidP="00EF3662">
      <w:pPr>
        <w:ind w:firstLine="567"/>
        <w:jc w:val="both"/>
        <w:rPr>
          <w:rFonts w:ascii="GHEA Grapalat" w:hAnsi="GHEA Grapalat"/>
          <w:b/>
          <w:sz w:val="20"/>
          <w:lang w:val="af-ZA"/>
        </w:rPr>
      </w:pPr>
    </w:p>
    <w:p w14:paraId="405C5C65" w14:textId="77777777" w:rsidR="00380854" w:rsidRDefault="00380854" w:rsidP="00EF3662">
      <w:pPr>
        <w:ind w:firstLine="567"/>
        <w:jc w:val="both"/>
        <w:rPr>
          <w:rFonts w:ascii="GHEA Grapalat" w:hAnsi="GHEA Grapalat"/>
          <w:b/>
          <w:sz w:val="20"/>
          <w:lang w:val="af-ZA"/>
        </w:rPr>
      </w:pPr>
    </w:p>
    <w:p w14:paraId="32515FC4" w14:textId="77777777" w:rsidR="00380854" w:rsidRDefault="00380854" w:rsidP="00EF3662">
      <w:pPr>
        <w:ind w:firstLine="567"/>
        <w:jc w:val="both"/>
        <w:rPr>
          <w:rFonts w:ascii="GHEA Grapalat" w:hAnsi="GHEA Grapalat"/>
          <w:b/>
          <w:sz w:val="20"/>
          <w:lang w:val="af-ZA"/>
        </w:rPr>
      </w:pPr>
    </w:p>
    <w:p w14:paraId="76D3AA35" w14:textId="77777777" w:rsidR="00380854" w:rsidRDefault="00380854" w:rsidP="00EF3662">
      <w:pPr>
        <w:ind w:firstLine="567"/>
        <w:jc w:val="both"/>
        <w:rPr>
          <w:rFonts w:ascii="GHEA Grapalat" w:hAnsi="GHEA Grapalat"/>
          <w:b/>
          <w:sz w:val="20"/>
          <w:lang w:val="af-ZA"/>
        </w:rPr>
      </w:pPr>
    </w:p>
    <w:p w14:paraId="3135A273" w14:textId="77777777" w:rsidR="00380854" w:rsidRDefault="00380854" w:rsidP="00EF3662">
      <w:pPr>
        <w:ind w:firstLine="567"/>
        <w:jc w:val="both"/>
        <w:rPr>
          <w:rFonts w:ascii="GHEA Grapalat" w:hAnsi="GHEA Grapalat"/>
          <w:b/>
          <w:sz w:val="20"/>
          <w:lang w:val="af-ZA"/>
        </w:rPr>
      </w:pPr>
    </w:p>
    <w:p w14:paraId="71A5DE88" w14:textId="77777777" w:rsidR="00380854" w:rsidRDefault="00380854" w:rsidP="00EF3662">
      <w:pPr>
        <w:ind w:firstLine="567"/>
        <w:jc w:val="both"/>
        <w:rPr>
          <w:rFonts w:ascii="GHEA Grapalat" w:hAnsi="GHEA Grapalat"/>
          <w:b/>
          <w:sz w:val="20"/>
          <w:lang w:val="af-ZA"/>
        </w:rPr>
      </w:pPr>
    </w:p>
    <w:p w14:paraId="0356EF90" w14:textId="77777777" w:rsidR="00380854" w:rsidRDefault="00380854" w:rsidP="00EF3662">
      <w:pPr>
        <w:ind w:firstLine="567"/>
        <w:jc w:val="both"/>
        <w:rPr>
          <w:rFonts w:ascii="GHEA Grapalat" w:hAnsi="GHEA Grapalat"/>
          <w:b/>
          <w:sz w:val="20"/>
          <w:lang w:val="af-ZA"/>
        </w:rPr>
      </w:pPr>
    </w:p>
    <w:p w14:paraId="39310702" w14:textId="77777777" w:rsidR="00380854" w:rsidRDefault="00380854" w:rsidP="00EF3662">
      <w:pPr>
        <w:ind w:firstLine="567"/>
        <w:jc w:val="both"/>
        <w:rPr>
          <w:rFonts w:ascii="GHEA Grapalat" w:hAnsi="GHEA Grapalat"/>
          <w:b/>
          <w:sz w:val="20"/>
          <w:lang w:val="af-ZA"/>
        </w:rPr>
      </w:pPr>
    </w:p>
    <w:p w14:paraId="28E6AB33" w14:textId="77777777" w:rsidR="00380854" w:rsidRPr="00064ADD" w:rsidRDefault="00380854" w:rsidP="00EF3662">
      <w:pPr>
        <w:ind w:firstLine="567"/>
        <w:jc w:val="both"/>
        <w:rPr>
          <w:rFonts w:ascii="GHEA Grapalat" w:hAnsi="GHEA Grapalat"/>
          <w:b/>
          <w:sz w:val="20"/>
          <w:lang w:val="af-ZA"/>
        </w:rPr>
      </w:pPr>
    </w:p>
    <w:p w14:paraId="6B896435"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0D646BC" w14:textId="77777777" w:rsidR="00B2572B" w:rsidRPr="000A547B" w:rsidRDefault="00B2572B" w:rsidP="000A547B">
      <w:pPr>
        <w:pStyle w:val="31"/>
        <w:spacing w:line="240" w:lineRule="auto"/>
        <w:jc w:val="right"/>
        <w:rPr>
          <w:rFonts w:ascii="GHEA Grapalat" w:hAnsi="GHEA Grapalat" w:cs="Sylfaen"/>
          <w:b/>
          <w:lang w:val="es-ES"/>
        </w:rPr>
      </w:pPr>
      <w:r w:rsidRPr="00064ADD">
        <w:rPr>
          <w:rFonts w:ascii="GHEA Grapalat" w:hAnsi="GHEA Grapalat" w:cs="Sylfaen"/>
          <w:b/>
          <w:lang w:val="es-ES"/>
        </w:rPr>
        <w:lastRenderedPageBreak/>
        <w:t>Հավելված</w:t>
      </w:r>
      <w:r w:rsidRPr="000A547B">
        <w:rPr>
          <w:rFonts w:ascii="GHEA Grapalat" w:hAnsi="GHEA Grapalat" w:cs="Sylfaen"/>
          <w:b/>
          <w:lang w:val="es-ES"/>
        </w:rPr>
        <w:t xml:space="preserve">  N 1</w:t>
      </w:r>
    </w:p>
    <w:p w14:paraId="076448FB" w14:textId="0632E419" w:rsidR="00B2572B" w:rsidRPr="000A547B" w:rsidRDefault="000A547B" w:rsidP="00EF3662">
      <w:pPr>
        <w:pStyle w:val="31"/>
        <w:spacing w:line="240" w:lineRule="auto"/>
        <w:jc w:val="right"/>
        <w:rPr>
          <w:rFonts w:ascii="GHEA Grapalat" w:hAnsi="GHEA Grapalat" w:cs="Sylfaen"/>
          <w:b/>
          <w:lang w:val="es-ES"/>
        </w:rPr>
      </w:pPr>
      <w:r w:rsidRPr="000A547B">
        <w:rPr>
          <w:rFonts w:ascii="GHEA Grapalat" w:hAnsi="GHEA Grapalat" w:cs="Sylfaen"/>
          <w:b/>
          <w:lang w:val="es-ES"/>
        </w:rPr>
        <w:t>«</w:t>
      </w:r>
      <w:r w:rsidR="00123311">
        <w:rPr>
          <w:rFonts w:ascii="GHEA Grapalat" w:hAnsi="GHEA Grapalat" w:cs="Sylfaen"/>
          <w:b/>
          <w:lang w:val="es-ES"/>
        </w:rPr>
        <w:t>ԱՄՓՀ-ԲՄԾՁԲ-43/23</w:t>
      </w:r>
      <w:r w:rsidRPr="000A547B">
        <w:rPr>
          <w:rFonts w:ascii="GHEA Grapalat" w:hAnsi="GHEA Grapalat" w:cs="Sylfaen"/>
          <w:b/>
          <w:lang w:val="es-ES"/>
        </w:rPr>
        <w:t>»</w:t>
      </w:r>
      <w:r w:rsidR="00B2572B" w:rsidRPr="000A547B">
        <w:rPr>
          <w:rFonts w:ascii="GHEA Grapalat" w:hAnsi="GHEA Grapalat" w:cs="Sylfaen"/>
          <w:b/>
          <w:lang w:val="es-ES"/>
        </w:rPr>
        <w:t xml:space="preserve"> </w:t>
      </w:r>
      <w:r w:rsidR="00B2572B" w:rsidRPr="00064ADD">
        <w:rPr>
          <w:rFonts w:ascii="GHEA Grapalat" w:hAnsi="GHEA Grapalat" w:cs="Sylfaen"/>
          <w:b/>
          <w:lang w:val="es-ES"/>
        </w:rPr>
        <w:t>ծածկագրով</w:t>
      </w:r>
    </w:p>
    <w:p w14:paraId="2D507EE1" w14:textId="1014F2E1" w:rsidR="00B2572B" w:rsidRPr="00064ADD" w:rsidRDefault="00123311"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ՄՐՑՈՒՅԹԻ</w:t>
      </w:r>
      <w:r w:rsidR="00DE4483">
        <w:rPr>
          <w:rFonts w:ascii="GHEA Grapalat" w:hAnsi="GHEA Grapalat" w:cs="Sylfaen"/>
          <w:b/>
          <w:lang w:val="es-ES"/>
        </w:rPr>
        <w:t xml:space="preserve"> ՁԵՎՈՎ</w:t>
      </w:r>
      <w:r w:rsidR="002A7B17">
        <w:rPr>
          <w:rFonts w:ascii="GHEA Grapalat" w:hAnsi="GHEA Grapalat" w:cs="Sylfaen"/>
          <w:b/>
          <w:lang w:val="es-ES"/>
        </w:rPr>
        <w:t xml:space="preserve"> ԳՆՄԱՆ </w:t>
      </w:r>
      <w:r w:rsidR="003117AD">
        <w:rPr>
          <w:rFonts w:ascii="GHEA Grapalat" w:hAnsi="GHEA Grapalat" w:cs="Sylfaen"/>
          <w:b/>
          <w:lang w:val="es-ES"/>
        </w:rPr>
        <w:t xml:space="preserve">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04205256" w14:textId="77777777" w:rsidR="00B2572B" w:rsidRPr="00064ADD" w:rsidRDefault="00B2572B" w:rsidP="00EF3662">
      <w:pPr>
        <w:jc w:val="center"/>
        <w:rPr>
          <w:rFonts w:ascii="GHEA Grapalat" w:hAnsi="GHEA Grapalat" w:cs="Sylfaen"/>
          <w:b/>
          <w:lang w:val="es-ES"/>
        </w:rPr>
      </w:pPr>
    </w:p>
    <w:p w14:paraId="6703637D"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80C9FBC" w14:textId="04040FC0" w:rsidR="00B2572B" w:rsidRPr="00064ADD" w:rsidRDefault="0012331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DE4483">
        <w:rPr>
          <w:rFonts w:ascii="GHEA Grapalat" w:hAnsi="GHEA Grapalat" w:cs="Sylfaen"/>
          <w:color w:val="auto"/>
          <w:sz w:val="24"/>
          <w:szCs w:val="24"/>
          <w:lang w:val="es-ES"/>
        </w:rPr>
        <w:t xml:space="preserve"> ՁԵՎՈՎ</w:t>
      </w:r>
      <w:r w:rsidR="002A7B17">
        <w:rPr>
          <w:rFonts w:ascii="GHEA Grapalat" w:hAnsi="GHEA Grapalat" w:cs="Sylfaen"/>
          <w:color w:val="auto"/>
          <w:sz w:val="24"/>
          <w:szCs w:val="24"/>
          <w:lang w:val="es-ES"/>
        </w:rPr>
        <w:t xml:space="preserve"> ԳՆՄԱՆ </w:t>
      </w:r>
      <w:r w:rsidR="003117AD">
        <w:rPr>
          <w:rFonts w:ascii="GHEA Grapalat" w:hAnsi="GHEA Grapalat" w:cs="Sylfaen"/>
          <w:color w:val="auto"/>
          <w:sz w:val="24"/>
          <w:szCs w:val="24"/>
          <w:lang w:val="es-ES"/>
        </w:rPr>
        <w:t xml:space="preserve"> </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6758A34C" w14:textId="77777777" w:rsidR="00B2572B" w:rsidRPr="00064ADD" w:rsidRDefault="00B2572B" w:rsidP="00EF3662">
      <w:pPr>
        <w:rPr>
          <w:lang w:val="es-ES" w:eastAsia="ru-RU"/>
        </w:rPr>
      </w:pPr>
    </w:p>
    <w:p w14:paraId="4E7D76B2"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3E3F6D92"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25B4AE4" w14:textId="6FB21234" w:rsidR="00B2572B" w:rsidRPr="00064ADD" w:rsidRDefault="000A547B" w:rsidP="00EF3662">
      <w:pPr>
        <w:jc w:val="both"/>
        <w:rPr>
          <w:rFonts w:ascii="GHEA Grapalat" w:hAnsi="GHEA Grapalat"/>
          <w:sz w:val="22"/>
          <w:szCs w:val="22"/>
          <w:u w:val="single"/>
          <w:lang w:val="es-ES"/>
        </w:rPr>
      </w:pPr>
      <w:r>
        <w:rPr>
          <w:rFonts w:ascii="GHEA Grapalat" w:hAnsi="GHEA Grapalat" w:cs="Sylfaen"/>
          <w:sz w:val="20"/>
          <w:szCs w:val="20"/>
          <w:lang w:val="es-ES"/>
        </w:rPr>
        <w:t>ՀՀ Ար</w:t>
      </w:r>
      <w:r w:rsidRPr="000A547B">
        <w:rPr>
          <w:rFonts w:ascii="GHEA Grapalat" w:hAnsi="GHEA Grapalat" w:cs="Sylfaen"/>
          <w:sz w:val="20"/>
          <w:szCs w:val="20"/>
          <w:lang w:val="es-ES"/>
        </w:rPr>
        <w:t>մավիրի մարզի Փարաքարի համայնքապետարանի</w:t>
      </w:r>
      <w:r w:rsidR="00B2572B" w:rsidRPr="00064ADD">
        <w:rPr>
          <w:rFonts w:ascii="GHEA Grapalat" w:hAnsi="GHEA Grapalat" w:cs="Sylfaen"/>
          <w:sz w:val="20"/>
          <w:szCs w:val="20"/>
          <w:lang w:val="es-ES"/>
        </w:rPr>
        <w:t xml:space="preserve"> կողմից</w:t>
      </w:r>
      <w:r w:rsidR="00B2572B" w:rsidRPr="000A547B">
        <w:rPr>
          <w:rFonts w:ascii="GHEA Grapalat" w:hAnsi="GHEA Grapalat" w:cs="Sylfaen"/>
          <w:sz w:val="20"/>
          <w:szCs w:val="20"/>
          <w:lang w:val="es-ES"/>
        </w:rPr>
        <w:t xml:space="preserve"> </w:t>
      </w:r>
      <w:r w:rsidRPr="000A547B">
        <w:rPr>
          <w:rFonts w:ascii="GHEA Grapalat" w:hAnsi="GHEA Grapalat" w:cs="Sylfaen"/>
          <w:sz w:val="20"/>
          <w:szCs w:val="20"/>
          <w:lang w:val="es-ES"/>
        </w:rPr>
        <w:t>«</w:t>
      </w:r>
      <w:r w:rsidR="00123311">
        <w:rPr>
          <w:rFonts w:ascii="GHEA Grapalat" w:hAnsi="GHEA Grapalat" w:cs="Sylfaen"/>
          <w:sz w:val="20"/>
          <w:szCs w:val="20"/>
          <w:lang w:val="es-ES"/>
        </w:rPr>
        <w:t>ԱՄՓՀ-ԲՄԾՁԲ-43/23</w:t>
      </w:r>
      <w:r w:rsidRPr="000A547B">
        <w:rPr>
          <w:rFonts w:ascii="GHEA Grapalat" w:hAnsi="GHEA Grapalat" w:cs="Sylfaen"/>
          <w:sz w:val="20"/>
          <w:szCs w:val="20"/>
          <w:lang w:val="es-ES"/>
        </w:rPr>
        <w:t>»</w:t>
      </w:r>
      <w:r w:rsidR="00B2572B" w:rsidRPr="000A547B">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ծածկագրով հայտարարված</w:t>
      </w:r>
    </w:p>
    <w:p w14:paraId="2354BFEE"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553E2A9" w14:textId="79BB0F17" w:rsidR="00B2572B" w:rsidRPr="00064ADD" w:rsidRDefault="001233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DE4483">
        <w:rPr>
          <w:rFonts w:ascii="GHEA Grapalat" w:hAnsi="GHEA Grapalat" w:cs="Sylfaen"/>
          <w:sz w:val="20"/>
          <w:szCs w:val="20"/>
          <w:lang w:val="es-ES"/>
        </w:rPr>
        <w:t xml:space="preserve"> ՁԵՎՈՎ</w:t>
      </w:r>
      <w:r w:rsidR="002A7B17">
        <w:rPr>
          <w:rFonts w:ascii="GHEA Grapalat" w:hAnsi="GHEA Grapalat" w:cs="Sylfaen"/>
          <w:sz w:val="20"/>
          <w:szCs w:val="20"/>
          <w:lang w:val="es-ES"/>
        </w:rPr>
        <w:t xml:space="preserve"> ԳՆՄԱՆ </w:t>
      </w:r>
      <w:r w:rsidR="003117AD">
        <w:rPr>
          <w:rFonts w:ascii="GHEA Grapalat" w:hAnsi="GHEA Grapalat" w:cs="Sylfaen"/>
          <w:sz w:val="20"/>
          <w:szCs w:val="20"/>
          <w:lang w:val="es-ES"/>
        </w:rPr>
        <w:t xml:space="preserve">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7E2B0EA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54DE5C1C"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71807B9B" w14:textId="77777777" w:rsidR="00B2572B" w:rsidRPr="00064ADD" w:rsidRDefault="00B2572B" w:rsidP="00EF3662">
      <w:pPr>
        <w:jc w:val="both"/>
        <w:rPr>
          <w:rFonts w:ascii="GHEA Grapalat" w:hAnsi="GHEA Grapalat"/>
          <w:sz w:val="12"/>
          <w:szCs w:val="12"/>
          <w:u w:val="single"/>
          <w:lang w:val="es-ES"/>
        </w:rPr>
      </w:pPr>
    </w:p>
    <w:p w14:paraId="6912D68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12BDD92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183FB523"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5F14B3A3"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383C6FB3" w14:textId="77777777" w:rsidR="00B2572B" w:rsidRPr="00064ADD" w:rsidDel="00437CDB" w:rsidRDefault="00B2572B" w:rsidP="00EF3662">
      <w:pPr>
        <w:jc w:val="both"/>
        <w:rPr>
          <w:rFonts w:ascii="GHEA Grapalat" w:hAnsi="GHEA Grapalat" w:cs="Sylfaen"/>
          <w:sz w:val="20"/>
          <w:szCs w:val="20"/>
          <w:lang w:val="es-ES"/>
        </w:rPr>
      </w:pPr>
    </w:p>
    <w:p w14:paraId="0195E6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6EBFE4C5"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52B85CEB"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5D1726D" w14:textId="77777777" w:rsidR="00B2572B" w:rsidRPr="00064ADD" w:rsidRDefault="00B2572B" w:rsidP="00A57A49">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F1F64E9"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026F2A05" w14:textId="77777777" w:rsidR="00B2572B" w:rsidRPr="00064ADD" w:rsidRDefault="00B2572B" w:rsidP="00A57A49">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7DABC07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41031CA7" w14:textId="77777777" w:rsidR="00B2572B" w:rsidRPr="00064ADD" w:rsidRDefault="00B2572B" w:rsidP="00EF3662">
      <w:pPr>
        <w:jc w:val="right"/>
        <w:rPr>
          <w:rFonts w:ascii="GHEA Grapalat" w:hAnsi="GHEA Grapalat"/>
          <w:sz w:val="10"/>
          <w:szCs w:val="10"/>
          <w:lang w:val="es-ES"/>
        </w:rPr>
      </w:pPr>
    </w:p>
    <w:p w14:paraId="2F6EFC79" w14:textId="77777777" w:rsidR="00B2572B" w:rsidRPr="00064ADD" w:rsidRDefault="00B2572B" w:rsidP="00EF3662">
      <w:pPr>
        <w:jc w:val="right"/>
        <w:rPr>
          <w:rFonts w:ascii="GHEA Grapalat" w:hAnsi="GHEA Grapalat"/>
          <w:sz w:val="10"/>
          <w:szCs w:val="10"/>
          <w:lang w:val="es-ES"/>
        </w:rPr>
      </w:pPr>
    </w:p>
    <w:p w14:paraId="4FD88493" w14:textId="77777777" w:rsidR="00B2572B" w:rsidRPr="00064ADD" w:rsidRDefault="00B2572B" w:rsidP="00EF3662">
      <w:pPr>
        <w:jc w:val="right"/>
        <w:rPr>
          <w:rFonts w:ascii="GHEA Grapalat" w:hAnsi="GHEA Grapalat"/>
          <w:sz w:val="10"/>
          <w:szCs w:val="10"/>
          <w:lang w:val="es-ES"/>
        </w:rPr>
      </w:pPr>
    </w:p>
    <w:p w14:paraId="4062D458" w14:textId="77777777" w:rsidR="00B2572B" w:rsidRPr="00064ADD" w:rsidRDefault="00B2572B" w:rsidP="00EF3662">
      <w:pPr>
        <w:jc w:val="right"/>
        <w:rPr>
          <w:rFonts w:ascii="GHEA Grapalat" w:hAnsi="GHEA Grapalat"/>
          <w:sz w:val="10"/>
          <w:szCs w:val="10"/>
          <w:lang w:val="hy-AM"/>
        </w:rPr>
      </w:pPr>
    </w:p>
    <w:p w14:paraId="2A78FEC0" w14:textId="77777777" w:rsidR="003257F0" w:rsidRPr="00064ADD" w:rsidRDefault="003257F0" w:rsidP="00A57A4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7ED1C9DD" w14:textId="4A6EE4EB"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2148DF" w:rsidRPr="00064ADD">
        <w:rPr>
          <w:rFonts w:ascii="GHEA Grapalat" w:hAnsi="GHEA Grapalat"/>
          <w:sz w:val="16"/>
          <w:szCs w:val="16"/>
          <w:lang w:val="hy-AM"/>
        </w:rPr>
        <w:t>Գ</w:t>
      </w:r>
      <w:r w:rsidR="003257F0" w:rsidRPr="00064ADD">
        <w:rPr>
          <w:rFonts w:ascii="GHEA Grapalat" w:hAnsi="GHEA Grapalat"/>
          <w:sz w:val="16"/>
          <w:szCs w:val="16"/>
          <w:lang w:val="hy-AM"/>
        </w:rPr>
        <w:t>ործունեության հասցեն</w:t>
      </w:r>
    </w:p>
    <w:p w14:paraId="513A1361" w14:textId="77777777" w:rsidR="003257F0" w:rsidRPr="00064ADD" w:rsidRDefault="003257F0" w:rsidP="003257F0">
      <w:pPr>
        <w:ind w:firstLine="708"/>
        <w:jc w:val="both"/>
        <w:rPr>
          <w:rFonts w:ascii="GHEA Grapalat" w:hAnsi="GHEA Grapalat" w:cs="Arial"/>
          <w:sz w:val="20"/>
          <w:szCs w:val="20"/>
          <w:lang w:val="hy-AM"/>
        </w:rPr>
      </w:pPr>
    </w:p>
    <w:p w14:paraId="3C063FE3" w14:textId="77777777" w:rsidR="003257F0" w:rsidRPr="00064ADD" w:rsidRDefault="003257F0" w:rsidP="00A57A4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6CDC486" w14:textId="083CC864"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2148DF" w:rsidRPr="00064ADD">
        <w:rPr>
          <w:rFonts w:ascii="GHEA Grapalat" w:hAnsi="GHEA Grapalat"/>
          <w:sz w:val="16"/>
          <w:szCs w:val="16"/>
          <w:lang w:val="hy-AM"/>
        </w:rPr>
        <w:t>Հ</w:t>
      </w:r>
      <w:r w:rsidR="003257F0" w:rsidRPr="00064ADD">
        <w:rPr>
          <w:rFonts w:ascii="GHEA Grapalat" w:hAnsi="GHEA Grapalat"/>
          <w:sz w:val="16"/>
          <w:szCs w:val="16"/>
          <w:lang w:val="hy-AM"/>
        </w:rPr>
        <w:t>եռախոսի համարը</w:t>
      </w:r>
    </w:p>
    <w:p w14:paraId="2EF93973" w14:textId="77777777"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14:paraId="2A1DB26B" w14:textId="77777777"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14:paraId="50526AD8" w14:textId="1B56BF75"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0A547B" w:rsidRPr="000A547B">
        <w:rPr>
          <w:rFonts w:ascii="GHEA Grapalat" w:hAnsi="GHEA Grapalat" w:cs="Sylfaen"/>
          <w:sz w:val="20"/>
          <w:lang w:val="es-ES"/>
        </w:rPr>
        <w:t>«</w:t>
      </w:r>
      <w:r w:rsidR="00123311">
        <w:rPr>
          <w:rFonts w:ascii="GHEA Grapalat" w:hAnsi="GHEA Grapalat" w:cs="Sylfaen"/>
          <w:sz w:val="20"/>
        </w:rPr>
        <w:t>ԱՄՓՀ</w:t>
      </w:r>
      <w:r w:rsidR="00123311" w:rsidRPr="00123311">
        <w:rPr>
          <w:rFonts w:ascii="GHEA Grapalat" w:hAnsi="GHEA Grapalat" w:cs="Sylfaen"/>
          <w:sz w:val="20"/>
          <w:lang w:val="es-ES"/>
        </w:rPr>
        <w:t>-</w:t>
      </w:r>
      <w:r w:rsidR="00123311">
        <w:rPr>
          <w:rFonts w:ascii="GHEA Grapalat" w:hAnsi="GHEA Grapalat" w:cs="Sylfaen"/>
          <w:sz w:val="20"/>
        </w:rPr>
        <w:t>ԲՄԾՁԲ</w:t>
      </w:r>
      <w:r w:rsidR="00123311" w:rsidRPr="00123311">
        <w:rPr>
          <w:rFonts w:ascii="GHEA Grapalat" w:hAnsi="GHEA Grapalat" w:cs="Sylfaen"/>
          <w:sz w:val="20"/>
          <w:lang w:val="es-ES"/>
        </w:rPr>
        <w:t>-43/23</w:t>
      </w:r>
      <w:r w:rsidR="000A547B" w:rsidRPr="000A547B">
        <w:rPr>
          <w:rFonts w:ascii="GHEA Grapalat" w:hAnsi="GHEA Grapalat" w:cs="Sylfaen"/>
          <w:sz w:val="20"/>
          <w:lang w:val="es-ES"/>
        </w:rPr>
        <w:t>»</w:t>
      </w:r>
      <w:r w:rsidRPr="00064ADD">
        <w:rPr>
          <w:rFonts w:ascii="GHEA Grapalat" w:hAnsi="GHEA Grapalat" w:cs="Arial"/>
          <w:sz w:val="20"/>
          <w:szCs w:val="20"/>
          <w:lang w:val="es-ES"/>
        </w:rPr>
        <w:t xml:space="preserve">  ծածկագրով  </w:t>
      </w:r>
      <w:r w:rsidR="00123311">
        <w:rPr>
          <w:rFonts w:ascii="GHEA Grapalat" w:hAnsi="GHEA Grapalat" w:cs="Arial"/>
          <w:sz w:val="20"/>
          <w:szCs w:val="20"/>
          <w:lang w:val="es-ES"/>
        </w:rPr>
        <w:t>ԲԱՑ ՄՐՑՈՒՅԹԻ</w:t>
      </w:r>
      <w:r w:rsidR="00DE4483">
        <w:rPr>
          <w:rFonts w:ascii="GHEA Grapalat" w:hAnsi="GHEA Grapalat" w:cs="Arial"/>
          <w:sz w:val="20"/>
          <w:szCs w:val="20"/>
          <w:lang w:val="es-ES"/>
        </w:rPr>
        <w:t xml:space="preserve"> ՁԵՎՈՎ</w:t>
      </w:r>
      <w:r w:rsidR="002A7B17">
        <w:rPr>
          <w:rFonts w:ascii="GHEA Grapalat" w:hAnsi="GHEA Grapalat" w:cs="Arial"/>
          <w:sz w:val="20"/>
          <w:szCs w:val="20"/>
          <w:lang w:val="es-ES"/>
        </w:rPr>
        <w:t xml:space="preserve"> ԳՆՄԱՆ </w:t>
      </w:r>
      <w:r w:rsidR="003117AD">
        <w:rPr>
          <w:rFonts w:ascii="GHEA Grapalat" w:hAnsi="GHEA Grapalat" w:cs="Arial"/>
          <w:sz w:val="20"/>
          <w:szCs w:val="20"/>
          <w:lang w:val="es-ES"/>
        </w:rPr>
        <w:t xml:space="preserve"> </w:t>
      </w:r>
      <w:r w:rsidRPr="00064ADD">
        <w:rPr>
          <w:rFonts w:ascii="GHEA Grapalat" w:hAnsi="GHEA Grapalat" w:cs="Arial"/>
          <w:sz w:val="20"/>
          <w:szCs w:val="20"/>
          <w:lang w:val="es-ES"/>
        </w:rPr>
        <w:t xml:space="preserve">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14:paraId="04D9AE40" w14:textId="77171D72"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0A547B" w:rsidRPr="000A547B">
        <w:rPr>
          <w:rFonts w:ascii="GHEA Grapalat" w:hAnsi="GHEA Grapalat" w:cs="Sylfaen"/>
          <w:sz w:val="20"/>
          <w:lang w:val="hy-AM"/>
        </w:rPr>
        <w:t>«</w:t>
      </w:r>
      <w:r w:rsidR="00123311">
        <w:rPr>
          <w:rFonts w:ascii="GHEA Grapalat" w:hAnsi="GHEA Grapalat" w:cs="Sylfaen"/>
          <w:sz w:val="20"/>
          <w:lang w:val="hy-AM"/>
        </w:rPr>
        <w:t>ԱՄՓՀ-ԲՄԾՁԲ-43/23</w:t>
      </w:r>
      <w:r w:rsidR="000A547B" w:rsidRPr="000A547B">
        <w:rPr>
          <w:rFonts w:ascii="GHEA Grapalat" w:hAnsi="GHEA Grapalat" w:cs="Sylfaen"/>
          <w:sz w:val="20"/>
          <w:lang w:val="hy-AM"/>
        </w:rPr>
        <w:t>»</w:t>
      </w:r>
      <w:r w:rsidR="006C3873" w:rsidRPr="00064ADD">
        <w:rPr>
          <w:rFonts w:ascii="GHEA Grapalat" w:hAnsi="GHEA Grapalat" w:cs="Sylfaen"/>
          <w:sz w:val="22"/>
          <w:szCs w:val="22"/>
          <w:lang w:val="hy-AM"/>
        </w:rPr>
        <w:t xml:space="preserve"> </w:t>
      </w:r>
      <w:r w:rsidR="006C3873" w:rsidRPr="00064ADD">
        <w:rPr>
          <w:rFonts w:ascii="GHEA Grapalat" w:hAnsi="GHEA Grapalat" w:cs="Arial"/>
          <w:sz w:val="20"/>
          <w:szCs w:val="20"/>
          <w:lang w:val="es-ES"/>
        </w:rPr>
        <w:t xml:space="preserve">ծածկագրով </w:t>
      </w:r>
      <w:r w:rsidR="00123311">
        <w:rPr>
          <w:rFonts w:ascii="GHEA Grapalat" w:hAnsi="GHEA Grapalat" w:cs="Arial"/>
          <w:sz w:val="20"/>
          <w:szCs w:val="20"/>
          <w:lang w:val="es-ES"/>
        </w:rPr>
        <w:t>ԲԱՑ ՄՐՑՈՒՅԹԻ</w:t>
      </w:r>
      <w:r w:rsidR="00DE4483">
        <w:rPr>
          <w:rFonts w:ascii="GHEA Grapalat" w:hAnsi="GHEA Grapalat" w:cs="Arial"/>
          <w:sz w:val="20"/>
          <w:szCs w:val="20"/>
          <w:lang w:val="es-ES"/>
        </w:rPr>
        <w:t xml:space="preserve"> ՁԵՎՈՎ</w:t>
      </w:r>
      <w:r w:rsidR="002A7B17">
        <w:rPr>
          <w:rFonts w:ascii="GHEA Grapalat" w:hAnsi="GHEA Grapalat" w:cs="Arial"/>
          <w:sz w:val="20"/>
          <w:szCs w:val="20"/>
          <w:lang w:val="es-ES"/>
        </w:rPr>
        <w:t xml:space="preserve"> ԳՆՄԱՆ </w:t>
      </w:r>
      <w:r w:rsidR="003117AD">
        <w:rPr>
          <w:rFonts w:ascii="GHEA Grapalat" w:hAnsi="GHEA Grapalat" w:cs="Arial"/>
          <w:sz w:val="20"/>
          <w:szCs w:val="20"/>
          <w:lang w:val="es-ES"/>
        </w:rPr>
        <w:t xml:space="preserve"> </w:t>
      </w:r>
      <w:r w:rsidR="006C3873" w:rsidRPr="00064ADD">
        <w:rPr>
          <w:rFonts w:ascii="GHEA Grapalat" w:hAnsi="GHEA Grapalat" w:cs="Arial"/>
          <w:sz w:val="20"/>
          <w:szCs w:val="20"/>
          <w:lang w:val="es-ES"/>
        </w:rPr>
        <w:t>ն մասնակցելու շրջանակում`</w:t>
      </w:r>
      <w:r w:rsidR="006C3873" w:rsidRPr="00064ADD">
        <w:rPr>
          <w:rFonts w:ascii="GHEA Grapalat" w:hAnsi="GHEA Grapalat" w:cs="Sylfaen"/>
          <w:sz w:val="22"/>
          <w:szCs w:val="22"/>
          <w:lang w:val="es-ES"/>
        </w:rPr>
        <w:t xml:space="preserve">  </w:t>
      </w:r>
    </w:p>
    <w:p w14:paraId="2DFE6F32" w14:textId="77777777" w:rsidR="006C3873" w:rsidRPr="00064ADD" w:rsidRDefault="006C3873" w:rsidP="00A57A49">
      <w:pPr>
        <w:numPr>
          <w:ilvl w:val="0"/>
          <w:numId w:val="5"/>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14FC8F82" w14:textId="77777777" w:rsidR="006C3873" w:rsidRPr="00064ADD" w:rsidRDefault="006C3873" w:rsidP="00A57A49">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381A2680"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E43BFC9"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821603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63749117"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09EF1645"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43612A9"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9769CB6" w14:textId="77777777" w:rsidR="0039302D" w:rsidRPr="00064ADD" w:rsidRDefault="0039302D" w:rsidP="00975F7E">
      <w:pPr>
        <w:jc w:val="both"/>
        <w:rPr>
          <w:rFonts w:ascii="GHEA Grapalat" w:hAnsi="GHEA Grapalat" w:cs="Arial"/>
          <w:sz w:val="20"/>
          <w:szCs w:val="20"/>
          <w:lang w:val="es-ES"/>
        </w:rPr>
      </w:pPr>
    </w:p>
    <w:p w14:paraId="7666B83F"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5DB749B0"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B92C811" w14:textId="77777777" w:rsidR="008F6325" w:rsidRPr="00064ADD" w:rsidRDefault="008F6325" w:rsidP="0039302D">
      <w:pPr>
        <w:jc w:val="both"/>
        <w:rPr>
          <w:rFonts w:ascii="GHEA Grapalat" w:hAnsi="GHEA Grapalat"/>
          <w:sz w:val="22"/>
          <w:szCs w:val="22"/>
          <w:lang w:val="hy-AM"/>
        </w:rPr>
      </w:pPr>
    </w:p>
    <w:p w14:paraId="291219EE"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lastRenderedPageBreak/>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36798C90"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701246A1" w14:textId="77777777" w:rsidR="00E97AB0" w:rsidRPr="00064ADD" w:rsidRDefault="00E97AB0" w:rsidP="00CE3A99">
      <w:pPr>
        <w:ind w:firstLine="708"/>
        <w:jc w:val="both"/>
        <w:rPr>
          <w:rFonts w:ascii="GHEA Grapalat" w:hAnsi="GHEA Grapalat"/>
          <w:sz w:val="20"/>
          <w:lang w:val="es-ES"/>
        </w:rPr>
      </w:pPr>
    </w:p>
    <w:p w14:paraId="082C71EC" w14:textId="77777777" w:rsidR="00E97AB0" w:rsidRPr="00064ADD" w:rsidRDefault="00E97AB0" w:rsidP="00CE3A99">
      <w:pPr>
        <w:ind w:firstLine="708"/>
        <w:jc w:val="both"/>
        <w:rPr>
          <w:rFonts w:ascii="GHEA Grapalat" w:hAnsi="GHEA Grapalat"/>
          <w:sz w:val="20"/>
          <w:lang w:val="es-ES"/>
        </w:rPr>
      </w:pPr>
    </w:p>
    <w:p w14:paraId="2C1B1FB6" w14:textId="77777777" w:rsidR="00B2572B" w:rsidRPr="00064ADD" w:rsidRDefault="00B2572B" w:rsidP="00EF3662">
      <w:pPr>
        <w:jc w:val="both"/>
        <w:rPr>
          <w:rFonts w:ascii="GHEA Grapalat" w:hAnsi="GHEA Grapalat"/>
          <w:sz w:val="20"/>
          <w:lang w:val="es-ES"/>
        </w:rPr>
      </w:pPr>
    </w:p>
    <w:p w14:paraId="279C4CB4" w14:textId="77777777" w:rsidR="00B2572B" w:rsidRPr="00064ADD" w:rsidRDefault="00B2572B" w:rsidP="00EF3662">
      <w:pPr>
        <w:jc w:val="both"/>
        <w:rPr>
          <w:rFonts w:ascii="GHEA Grapalat" w:hAnsi="GHEA Grapalat"/>
          <w:sz w:val="20"/>
          <w:lang w:val="es-ES"/>
        </w:rPr>
      </w:pPr>
    </w:p>
    <w:p w14:paraId="32376916"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12C746B7" w14:textId="77777777" w:rsidR="00B2572B" w:rsidRPr="00064ADD" w:rsidRDefault="00B2572B" w:rsidP="00EF3662">
      <w:pPr>
        <w:jc w:val="both"/>
        <w:rPr>
          <w:rFonts w:ascii="GHEA Grapalat" w:hAnsi="GHEA Grapalat" w:cs="Arial"/>
          <w:sz w:val="20"/>
          <w:vertAlign w:val="superscript"/>
          <w:lang w:val="es-ES"/>
        </w:rPr>
      </w:pPr>
    </w:p>
    <w:p w14:paraId="01F0862B"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357CF21"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4"/>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5AB1DE9C" w14:textId="77777777" w:rsidR="00B2572B" w:rsidRPr="00064ADD" w:rsidRDefault="00B2572B" w:rsidP="00EF3662">
      <w:pPr>
        <w:pStyle w:val="31"/>
        <w:spacing w:line="240" w:lineRule="auto"/>
        <w:jc w:val="right"/>
        <w:rPr>
          <w:rFonts w:ascii="GHEA Grapalat" w:hAnsi="GHEA Grapalat"/>
          <w:b/>
          <w:lang w:val="hy-AM"/>
        </w:rPr>
      </w:pPr>
    </w:p>
    <w:p w14:paraId="74B5EB4A" w14:textId="77777777" w:rsidR="00B2572B" w:rsidRPr="00064ADD" w:rsidRDefault="00B2572B" w:rsidP="00EF3662">
      <w:pPr>
        <w:pStyle w:val="31"/>
        <w:spacing w:line="240" w:lineRule="auto"/>
        <w:jc w:val="right"/>
        <w:rPr>
          <w:rFonts w:ascii="GHEA Grapalat" w:hAnsi="GHEA Grapalat"/>
          <w:b/>
          <w:lang w:val="hy-AM"/>
        </w:rPr>
      </w:pPr>
    </w:p>
    <w:p w14:paraId="021064A2"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9F139F2" w14:textId="77777777" w:rsidR="00B2572B" w:rsidRPr="008D288D" w:rsidRDefault="00B2572B" w:rsidP="000B1088">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w:t>
      </w:r>
      <w:r w:rsidRPr="008D288D">
        <w:rPr>
          <w:rFonts w:ascii="GHEA Grapalat" w:hAnsi="GHEA Grapalat" w:cs="Sylfaen"/>
          <w:b/>
          <w:lang w:val="hy-AM"/>
        </w:rPr>
        <w:t xml:space="preserve"> </w:t>
      </w:r>
      <w:r w:rsidR="00764040" w:rsidRPr="008D288D">
        <w:rPr>
          <w:rFonts w:ascii="GHEA Grapalat" w:hAnsi="GHEA Grapalat" w:cs="Sylfaen"/>
          <w:b/>
          <w:lang w:val="hy-AM"/>
        </w:rPr>
        <w:t>2</w:t>
      </w:r>
    </w:p>
    <w:p w14:paraId="4648E15E" w14:textId="1E21235B" w:rsidR="00B2572B" w:rsidRPr="008D288D" w:rsidRDefault="008D288D" w:rsidP="00EF3662">
      <w:pPr>
        <w:pStyle w:val="31"/>
        <w:spacing w:line="240" w:lineRule="auto"/>
        <w:jc w:val="right"/>
        <w:rPr>
          <w:rFonts w:ascii="GHEA Grapalat" w:hAnsi="GHEA Grapalat" w:cs="Sylfaen"/>
          <w:b/>
          <w:lang w:val="hy-AM"/>
        </w:rPr>
      </w:pPr>
      <w:r w:rsidRPr="008D288D">
        <w:rPr>
          <w:rFonts w:ascii="GHEA Grapalat" w:hAnsi="GHEA Grapalat" w:cs="Sylfaen"/>
          <w:b/>
          <w:lang w:val="hy-AM"/>
        </w:rPr>
        <w:t>«</w:t>
      </w:r>
      <w:r w:rsidR="00123311">
        <w:rPr>
          <w:rFonts w:ascii="GHEA Grapalat" w:hAnsi="GHEA Grapalat" w:cs="Sylfaen"/>
          <w:b/>
          <w:lang w:val="hy-AM"/>
        </w:rPr>
        <w:t>ԱՄՓՀ-ԲՄԾՁԲ-43/23</w:t>
      </w:r>
      <w:r w:rsidRPr="008D288D">
        <w:rPr>
          <w:rFonts w:ascii="GHEA Grapalat" w:hAnsi="GHEA Grapalat" w:cs="Sylfaen"/>
          <w:b/>
          <w:lang w:val="hy-AM"/>
        </w:rPr>
        <w:t>»</w:t>
      </w:r>
      <w:r w:rsidR="00B2572B" w:rsidRPr="008D288D">
        <w:rPr>
          <w:rFonts w:ascii="GHEA Grapalat" w:hAnsi="GHEA Grapalat" w:cs="Sylfaen"/>
          <w:b/>
          <w:lang w:val="hy-AM"/>
        </w:rPr>
        <w:t xml:space="preserve">  </w:t>
      </w:r>
      <w:r w:rsidR="00B2572B" w:rsidRPr="00064ADD">
        <w:rPr>
          <w:rFonts w:ascii="GHEA Grapalat" w:hAnsi="GHEA Grapalat" w:cs="Sylfaen"/>
          <w:b/>
          <w:lang w:val="hy-AM"/>
        </w:rPr>
        <w:t>ծածկագրով</w:t>
      </w:r>
    </w:p>
    <w:p w14:paraId="74FAA591" w14:textId="799FDE98" w:rsidR="00B2572B" w:rsidRPr="008D288D" w:rsidRDefault="00123311" w:rsidP="00EF3662">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B2572B" w:rsidRPr="008D288D">
        <w:rPr>
          <w:rFonts w:ascii="GHEA Grapalat" w:hAnsi="GHEA Grapalat" w:cs="Sylfaen"/>
          <w:b/>
          <w:lang w:val="hy-AM"/>
        </w:rPr>
        <w:t xml:space="preserve"> </w:t>
      </w:r>
      <w:r w:rsidR="00B2572B" w:rsidRPr="00064ADD">
        <w:rPr>
          <w:rFonts w:ascii="GHEA Grapalat" w:hAnsi="GHEA Grapalat" w:cs="Sylfaen"/>
          <w:b/>
          <w:lang w:val="hy-AM"/>
        </w:rPr>
        <w:t>հրավերի</w:t>
      </w:r>
    </w:p>
    <w:p w14:paraId="4EAEA462" w14:textId="77777777" w:rsidR="00B2572B" w:rsidRPr="00064ADD" w:rsidRDefault="00B2572B" w:rsidP="00EF3662">
      <w:pPr>
        <w:rPr>
          <w:rFonts w:ascii="GHEA Grapalat" w:hAnsi="GHEA Grapalat"/>
          <w:lang w:val="hy-AM"/>
        </w:rPr>
      </w:pPr>
    </w:p>
    <w:p w14:paraId="1CE5356C" w14:textId="77777777" w:rsidR="00B2572B" w:rsidRPr="00064ADD" w:rsidRDefault="00B2572B" w:rsidP="00EF3662">
      <w:pPr>
        <w:ind w:firstLine="567"/>
        <w:jc w:val="center"/>
        <w:rPr>
          <w:rFonts w:ascii="GHEA Grapalat" w:hAnsi="GHEA Grapalat"/>
          <w:sz w:val="20"/>
          <w:lang w:val="hy-AM"/>
        </w:rPr>
      </w:pPr>
    </w:p>
    <w:p w14:paraId="203F2057"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30C8749C" w14:textId="77777777" w:rsidR="00B2572B" w:rsidRPr="00064ADD" w:rsidRDefault="00B2572B" w:rsidP="00EF3662">
      <w:pPr>
        <w:ind w:firstLine="567"/>
        <w:rPr>
          <w:rFonts w:ascii="GHEA Grapalat" w:hAnsi="GHEA Grapalat"/>
          <w:lang w:val="hy-AM"/>
        </w:rPr>
      </w:pPr>
    </w:p>
    <w:p w14:paraId="152E57B2" w14:textId="1A82993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D288D" w:rsidRPr="008D288D">
        <w:rPr>
          <w:rFonts w:ascii="GHEA Grapalat" w:hAnsi="GHEA Grapalat" w:cs="Arial"/>
          <w:sz w:val="20"/>
          <w:szCs w:val="20"/>
          <w:lang w:val="hy-AM"/>
        </w:rPr>
        <w:t>«</w:t>
      </w:r>
      <w:r w:rsidR="00123311">
        <w:rPr>
          <w:rFonts w:ascii="GHEA Grapalat" w:hAnsi="GHEA Grapalat" w:cs="Arial"/>
          <w:sz w:val="20"/>
          <w:szCs w:val="20"/>
          <w:lang w:val="hy-AM"/>
        </w:rPr>
        <w:t>ԱՄՓՀ-ԲՄԾՁԲ-43/23</w:t>
      </w:r>
      <w:r w:rsidR="008D288D" w:rsidRPr="008D288D">
        <w:rPr>
          <w:rFonts w:ascii="GHEA Grapalat" w:hAnsi="GHEA Grapalat" w:cs="Arial"/>
          <w:sz w:val="20"/>
          <w:szCs w:val="20"/>
          <w:lang w:val="hy-AM"/>
        </w:rPr>
        <w:t>»</w:t>
      </w:r>
      <w:r w:rsidRPr="00064ADD">
        <w:rPr>
          <w:rFonts w:ascii="GHEA Grapalat" w:hAnsi="GHEA Grapalat" w:cs="Arial"/>
          <w:sz w:val="20"/>
          <w:szCs w:val="20"/>
          <w:lang w:val="es-ES"/>
        </w:rPr>
        <w:t xml:space="preserve"> ծածկագրով </w:t>
      </w:r>
      <w:r w:rsidR="00123311">
        <w:rPr>
          <w:rFonts w:ascii="GHEA Grapalat" w:hAnsi="GHEA Grapalat" w:cs="Arial"/>
          <w:sz w:val="20"/>
          <w:szCs w:val="20"/>
          <w:lang w:val="es-ES"/>
        </w:rPr>
        <w:t>ԲԱՑ ՄՐՑՈՒՅԹԻ</w:t>
      </w:r>
      <w:r w:rsidR="00DE4483">
        <w:rPr>
          <w:rFonts w:ascii="GHEA Grapalat" w:hAnsi="GHEA Grapalat" w:cs="Arial"/>
          <w:sz w:val="20"/>
          <w:szCs w:val="20"/>
          <w:lang w:val="es-ES"/>
        </w:rPr>
        <w:t xml:space="preserve"> ՁԵՎՈՎ</w:t>
      </w:r>
      <w:r w:rsidR="002A7B17">
        <w:rPr>
          <w:rFonts w:ascii="GHEA Grapalat" w:hAnsi="GHEA Grapalat" w:cs="Arial"/>
          <w:sz w:val="20"/>
          <w:szCs w:val="20"/>
          <w:lang w:val="es-ES"/>
        </w:rPr>
        <w:t xml:space="preserve"> ԳՆՄԱՆ </w:t>
      </w:r>
      <w:r w:rsidR="003117AD">
        <w:rPr>
          <w:rFonts w:ascii="GHEA Grapalat" w:hAnsi="GHEA Grapalat" w:cs="Arial"/>
          <w:sz w:val="20"/>
          <w:szCs w:val="20"/>
          <w:lang w:val="es-ES"/>
        </w:rPr>
        <w:t xml:space="preserve"> </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DE70508"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12B8D4AF"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57C3E9B5"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23311" w14:paraId="40C56336"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1E99E1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4A61DFCC"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27D364F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73D5E326"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6F780D35"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9F9360"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63E5C41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0A03D5D"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1E5EC33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347327AA"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5EEF122D"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6F7BE48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7EFAB900"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3982A69"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F9FF043"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5D10665"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23311" w14:paraId="7B0CBD53"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4993F1D"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616EB30"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497E5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68154C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A9F4451" w14:textId="77777777" w:rsidR="000E31C4" w:rsidRPr="00064ADD" w:rsidRDefault="000E31C4" w:rsidP="00EF3662">
            <w:pPr>
              <w:jc w:val="center"/>
              <w:rPr>
                <w:rFonts w:ascii="GHEA Grapalat" w:hAnsi="GHEA Grapalat"/>
                <w:lang w:val="es-ES"/>
              </w:rPr>
            </w:pPr>
          </w:p>
        </w:tc>
      </w:tr>
      <w:tr w:rsidR="000E31C4" w:rsidRPr="00123311" w14:paraId="3719482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C81A8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1AF87B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F72273"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4F13F8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61E6518" w14:textId="77777777" w:rsidR="000E31C4" w:rsidRPr="00064ADD" w:rsidRDefault="000E31C4" w:rsidP="00EF3662">
            <w:pPr>
              <w:rPr>
                <w:rFonts w:ascii="GHEA Grapalat" w:hAnsi="GHEA Grapalat"/>
                <w:lang w:val="es-ES"/>
              </w:rPr>
            </w:pPr>
          </w:p>
        </w:tc>
      </w:tr>
      <w:tr w:rsidR="000E31C4" w:rsidRPr="00123311" w14:paraId="0704FCBD"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F0B782"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0BCE5CC"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C8885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D236B83"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2E06EBC" w14:textId="77777777" w:rsidR="000E31C4" w:rsidRPr="00064ADD" w:rsidRDefault="000E31C4" w:rsidP="00EF3662">
            <w:pPr>
              <w:jc w:val="center"/>
              <w:rPr>
                <w:rFonts w:ascii="GHEA Grapalat" w:hAnsi="GHEA Grapalat"/>
                <w:lang w:val="es-ES"/>
              </w:rPr>
            </w:pPr>
          </w:p>
        </w:tc>
      </w:tr>
      <w:tr w:rsidR="000E31C4" w:rsidRPr="00064ADD" w14:paraId="2303F8D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5609B5A"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634AA7B" w14:textId="1DD7BF8E" w:rsidR="000E31C4" w:rsidRPr="00064ADD" w:rsidRDefault="002148DF" w:rsidP="00EF3662">
            <w:pPr>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7D01E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FBEF739"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C1F2CBD" w14:textId="77777777" w:rsidR="000E31C4" w:rsidRPr="00064ADD" w:rsidRDefault="000E31C4" w:rsidP="00EF3662">
            <w:pPr>
              <w:jc w:val="center"/>
              <w:rPr>
                <w:rFonts w:ascii="GHEA Grapalat" w:hAnsi="GHEA Grapalat"/>
                <w:lang w:val="es-ES"/>
              </w:rPr>
            </w:pPr>
          </w:p>
        </w:tc>
      </w:tr>
      <w:tr w:rsidR="000E31C4" w:rsidRPr="00064ADD" w14:paraId="3B187A62"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A6E5A6C"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68FC6EA" w14:textId="3CBD5332" w:rsidR="000E31C4" w:rsidRPr="00064ADD" w:rsidRDefault="002148DF" w:rsidP="00EF3662">
            <w:pPr>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CEC523"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B6DD084"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EE53B14" w14:textId="77777777" w:rsidR="000E31C4" w:rsidRPr="00064ADD" w:rsidRDefault="000E31C4" w:rsidP="00EF3662">
            <w:pPr>
              <w:jc w:val="center"/>
              <w:rPr>
                <w:rFonts w:ascii="GHEA Grapalat" w:hAnsi="GHEA Grapalat"/>
                <w:sz w:val="20"/>
                <w:lang w:val="es-ES"/>
              </w:rPr>
            </w:pPr>
          </w:p>
        </w:tc>
      </w:tr>
    </w:tbl>
    <w:p w14:paraId="351BCEDB" w14:textId="77777777" w:rsidR="00B2572B" w:rsidRPr="00064ADD" w:rsidRDefault="00B2572B" w:rsidP="00EF3662">
      <w:pPr>
        <w:rPr>
          <w:rFonts w:ascii="GHEA Grapalat" w:hAnsi="GHEA Grapalat"/>
          <w:sz w:val="18"/>
          <w:szCs w:val="18"/>
          <w:lang w:val="es-ES"/>
        </w:rPr>
      </w:pPr>
    </w:p>
    <w:p w14:paraId="06DB6574" w14:textId="77777777" w:rsidR="00B2572B" w:rsidRPr="00064ADD" w:rsidRDefault="00B2572B" w:rsidP="00EF3662">
      <w:pPr>
        <w:rPr>
          <w:rFonts w:ascii="GHEA Grapalat" w:hAnsi="GHEA Grapalat"/>
          <w:sz w:val="18"/>
          <w:szCs w:val="18"/>
          <w:lang w:val="es-ES"/>
        </w:rPr>
      </w:pPr>
    </w:p>
    <w:p w14:paraId="29CFC7F7" w14:textId="77777777" w:rsidR="00B2572B" w:rsidRPr="00064ADD" w:rsidRDefault="00B2572B" w:rsidP="00EF3662">
      <w:pPr>
        <w:rPr>
          <w:rFonts w:ascii="GHEA Grapalat" w:hAnsi="GHEA Grapalat"/>
          <w:sz w:val="18"/>
          <w:szCs w:val="18"/>
          <w:lang w:val="hy-AM"/>
        </w:rPr>
      </w:pPr>
    </w:p>
    <w:p w14:paraId="23372ABF"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166F96F7"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51FF3056"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45EE2C55"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5"/>
      </w:r>
      <w:r w:rsidRPr="00064ADD">
        <w:rPr>
          <w:rFonts w:ascii="GHEA Grapalat" w:hAnsi="GHEA Grapalat"/>
          <w:sz w:val="20"/>
          <w:lang w:val="hy-AM"/>
        </w:rPr>
        <w:tab/>
      </w:r>
      <w:r w:rsidRPr="00064ADD">
        <w:rPr>
          <w:rFonts w:ascii="GHEA Grapalat" w:hAnsi="GHEA Grapalat"/>
          <w:sz w:val="20"/>
          <w:lang w:val="hy-AM"/>
        </w:rPr>
        <w:tab/>
        <w:t xml:space="preserve"> </w:t>
      </w:r>
    </w:p>
    <w:p w14:paraId="5D279198" w14:textId="77777777" w:rsidR="00B2572B" w:rsidRPr="00064ADD" w:rsidRDefault="00B2572B" w:rsidP="00EF3662">
      <w:pPr>
        <w:jc w:val="right"/>
        <w:rPr>
          <w:rFonts w:ascii="GHEA Grapalat" w:hAnsi="GHEA Grapalat"/>
          <w:sz w:val="20"/>
          <w:lang w:val="hy-AM"/>
        </w:rPr>
      </w:pPr>
    </w:p>
    <w:p w14:paraId="52095074" w14:textId="77777777" w:rsidR="00B2572B" w:rsidRPr="00064ADD" w:rsidRDefault="00B2572B" w:rsidP="00EF3662">
      <w:pPr>
        <w:rPr>
          <w:rFonts w:ascii="GHEA Grapalat" w:hAnsi="GHEA Grapalat" w:cs="Sylfaen"/>
          <w:i/>
          <w:sz w:val="16"/>
          <w:szCs w:val="16"/>
          <w:lang w:val="hy-AM" w:eastAsia="ru-RU"/>
        </w:rPr>
      </w:pPr>
    </w:p>
    <w:p w14:paraId="4A6062FB" w14:textId="77777777" w:rsidR="00B2572B" w:rsidRPr="00064ADD" w:rsidRDefault="00B2572B" w:rsidP="00EF3662">
      <w:pPr>
        <w:rPr>
          <w:rFonts w:ascii="GHEA Grapalat" w:hAnsi="GHEA Grapalat" w:cs="Sylfaen"/>
          <w:i/>
          <w:sz w:val="16"/>
          <w:szCs w:val="16"/>
          <w:lang w:val="hy-AM" w:eastAsia="ru-RU"/>
        </w:rPr>
      </w:pPr>
    </w:p>
    <w:p w14:paraId="6EC22626" w14:textId="77777777" w:rsidR="00B2572B" w:rsidRPr="00064ADD" w:rsidRDefault="00B2572B" w:rsidP="00EF3662">
      <w:pPr>
        <w:rPr>
          <w:rFonts w:ascii="GHEA Grapalat" w:hAnsi="GHEA Grapalat" w:cs="Sylfaen"/>
          <w:i/>
          <w:sz w:val="16"/>
          <w:szCs w:val="16"/>
          <w:lang w:val="hy-AM" w:eastAsia="ru-RU"/>
        </w:rPr>
      </w:pPr>
    </w:p>
    <w:p w14:paraId="293E8062" w14:textId="77777777" w:rsidR="00B2572B" w:rsidRPr="00064ADD" w:rsidRDefault="00B2572B" w:rsidP="00EF3662">
      <w:pPr>
        <w:rPr>
          <w:rFonts w:ascii="GHEA Grapalat" w:hAnsi="GHEA Grapalat" w:cs="Sylfaen"/>
          <w:i/>
          <w:sz w:val="16"/>
          <w:szCs w:val="16"/>
          <w:lang w:val="hy-AM" w:eastAsia="ru-RU"/>
        </w:rPr>
      </w:pPr>
    </w:p>
    <w:p w14:paraId="5DCFFDC0" w14:textId="77777777" w:rsidR="00B2572B" w:rsidRPr="00064ADD" w:rsidRDefault="00B2572B" w:rsidP="00EF3662">
      <w:pPr>
        <w:rPr>
          <w:rFonts w:ascii="GHEA Grapalat" w:hAnsi="GHEA Grapalat" w:cs="Sylfaen"/>
          <w:i/>
          <w:sz w:val="16"/>
          <w:szCs w:val="16"/>
          <w:lang w:val="hy-AM" w:eastAsia="ru-RU"/>
        </w:rPr>
      </w:pPr>
    </w:p>
    <w:p w14:paraId="0F4699E7" w14:textId="77777777" w:rsidR="00B2572B" w:rsidRPr="00064ADD" w:rsidRDefault="00B2572B" w:rsidP="00EF3662">
      <w:pPr>
        <w:rPr>
          <w:rFonts w:ascii="GHEA Grapalat" w:hAnsi="GHEA Grapalat" w:cs="Sylfaen"/>
          <w:i/>
          <w:sz w:val="16"/>
          <w:szCs w:val="16"/>
          <w:lang w:val="hy-AM" w:eastAsia="ru-RU"/>
        </w:rPr>
      </w:pPr>
    </w:p>
    <w:p w14:paraId="228ADCA8" w14:textId="77777777" w:rsidR="00B2572B" w:rsidRPr="00064ADD" w:rsidRDefault="00B2572B" w:rsidP="00EF3662">
      <w:pPr>
        <w:rPr>
          <w:rFonts w:ascii="GHEA Grapalat" w:hAnsi="GHEA Grapalat" w:cs="Sylfaen"/>
          <w:i/>
          <w:sz w:val="16"/>
          <w:szCs w:val="16"/>
          <w:lang w:val="hy-AM" w:eastAsia="ru-RU"/>
        </w:rPr>
      </w:pPr>
    </w:p>
    <w:p w14:paraId="443FD32D" w14:textId="77777777" w:rsidR="00B2572B" w:rsidRPr="00064ADD" w:rsidRDefault="00B2572B" w:rsidP="00EF3662">
      <w:pPr>
        <w:rPr>
          <w:rFonts w:ascii="GHEA Grapalat" w:hAnsi="GHEA Grapalat" w:cs="Sylfaen"/>
          <w:i/>
          <w:sz w:val="16"/>
          <w:szCs w:val="16"/>
          <w:lang w:val="hy-AM" w:eastAsia="ru-RU"/>
        </w:rPr>
      </w:pPr>
    </w:p>
    <w:p w14:paraId="5F953D63" w14:textId="77777777" w:rsidR="00B2572B" w:rsidRPr="00064ADD" w:rsidRDefault="00B2572B" w:rsidP="00EF3662">
      <w:pPr>
        <w:rPr>
          <w:rFonts w:ascii="GHEA Grapalat" w:hAnsi="GHEA Grapalat" w:cs="Sylfaen"/>
          <w:i/>
          <w:sz w:val="16"/>
          <w:szCs w:val="16"/>
          <w:lang w:val="hy-AM" w:eastAsia="ru-RU"/>
        </w:rPr>
      </w:pPr>
    </w:p>
    <w:p w14:paraId="7B60E936" w14:textId="77777777" w:rsidR="00B2572B" w:rsidRPr="00064ADD" w:rsidRDefault="00B2572B" w:rsidP="00EF3662">
      <w:pPr>
        <w:rPr>
          <w:rFonts w:ascii="GHEA Grapalat" w:hAnsi="GHEA Grapalat" w:cs="Sylfaen"/>
          <w:i/>
          <w:sz w:val="16"/>
          <w:szCs w:val="16"/>
          <w:lang w:val="hy-AM" w:eastAsia="ru-RU"/>
        </w:rPr>
      </w:pPr>
    </w:p>
    <w:p w14:paraId="4FDFAC2F" w14:textId="77777777" w:rsidR="00B2572B" w:rsidRPr="00064ADD" w:rsidRDefault="00B2572B" w:rsidP="00EF3662">
      <w:pPr>
        <w:rPr>
          <w:rFonts w:ascii="GHEA Grapalat" w:hAnsi="GHEA Grapalat" w:cs="Sylfaen"/>
          <w:i/>
          <w:sz w:val="16"/>
          <w:szCs w:val="16"/>
          <w:lang w:val="hy-AM" w:eastAsia="ru-RU"/>
        </w:rPr>
      </w:pPr>
    </w:p>
    <w:p w14:paraId="52DD72BF" w14:textId="77777777" w:rsidR="00B2572B" w:rsidRPr="00064ADD" w:rsidRDefault="00B2572B" w:rsidP="00EF3662">
      <w:pPr>
        <w:rPr>
          <w:rFonts w:ascii="GHEA Grapalat" w:hAnsi="GHEA Grapalat" w:cs="Sylfaen"/>
          <w:i/>
          <w:sz w:val="16"/>
          <w:szCs w:val="16"/>
          <w:lang w:val="hy-AM" w:eastAsia="ru-RU"/>
        </w:rPr>
      </w:pPr>
    </w:p>
    <w:p w14:paraId="1487E3E7" w14:textId="77777777" w:rsidR="00B2572B" w:rsidRPr="00064ADD" w:rsidRDefault="00B2572B" w:rsidP="00EF3662">
      <w:pPr>
        <w:pStyle w:val="31"/>
        <w:spacing w:line="240" w:lineRule="auto"/>
        <w:jc w:val="right"/>
        <w:rPr>
          <w:rFonts w:ascii="GHEA Grapalat" w:hAnsi="GHEA Grapalat"/>
          <w:i/>
          <w:lang w:val="hy-AM"/>
        </w:rPr>
      </w:pPr>
    </w:p>
    <w:p w14:paraId="3C3ED894" w14:textId="77777777" w:rsidR="00B2572B" w:rsidRPr="00064ADD" w:rsidRDefault="00B2572B" w:rsidP="00EF3662">
      <w:pPr>
        <w:pStyle w:val="31"/>
        <w:spacing w:line="240" w:lineRule="auto"/>
        <w:jc w:val="right"/>
        <w:rPr>
          <w:rFonts w:ascii="GHEA Grapalat" w:hAnsi="GHEA Grapalat"/>
          <w:i/>
          <w:lang w:val="hy-AM"/>
        </w:rPr>
      </w:pPr>
    </w:p>
    <w:p w14:paraId="5207806E" w14:textId="77777777" w:rsidR="00B2572B" w:rsidRPr="00064ADD" w:rsidRDefault="00B2572B" w:rsidP="00EF3662">
      <w:pPr>
        <w:pStyle w:val="31"/>
        <w:spacing w:line="240" w:lineRule="auto"/>
        <w:jc w:val="right"/>
        <w:rPr>
          <w:rFonts w:ascii="GHEA Grapalat" w:hAnsi="GHEA Grapalat"/>
          <w:i/>
          <w:lang w:val="hy-AM"/>
        </w:rPr>
      </w:pPr>
    </w:p>
    <w:p w14:paraId="04D6CD90" w14:textId="77777777" w:rsidR="00B2572B" w:rsidRPr="00064ADD" w:rsidRDefault="00B2572B" w:rsidP="00EF3662">
      <w:pPr>
        <w:pStyle w:val="31"/>
        <w:spacing w:line="240" w:lineRule="auto"/>
        <w:jc w:val="right"/>
        <w:rPr>
          <w:rFonts w:ascii="GHEA Grapalat" w:hAnsi="GHEA Grapalat"/>
          <w:i/>
          <w:lang w:val="es-ES" w:eastAsia="ru-RU"/>
        </w:rPr>
      </w:pPr>
    </w:p>
    <w:p w14:paraId="3F98B95F"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10C43DB" w14:textId="77777777" w:rsidR="00B2572B" w:rsidRPr="008D288D" w:rsidRDefault="00B2572B" w:rsidP="00A57A49">
      <w:pPr>
        <w:pStyle w:val="31"/>
        <w:numPr>
          <w:ilvl w:val="0"/>
          <w:numId w:val="11"/>
        </w:numPr>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w:t>
      </w:r>
      <w:r w:rsidRPr="008D288D">
        <w:rPr>
          <w:rFonts w:ascii="GHEA Grapalat" w:hAnsi="GHEA Grapalat" w:cs="Sylfaen"/>
          <w:b/>
          <w:lang w:val="hy-AM"/>
        </w:rPr>
        <w:t xml:space="preserve"> </w:t>
      </w:r>
      <w:r w:rsidR="007942E8" w:rsidRPr="008D288D">
        <w:rPr>
          <w:rFonts w:ascii="GHEA Grapalat" w:hAnsi="GHEA Grapalat" w:cs="Sylfaen"/>
          <w:b/>
          <w:lang w:val="hy-AM"/>
        </w:rPr>
        <w:t>3</w:t>
      </w:r>
    </w:p>
    <w:p w14:paraId="2E941A4D" w14:textId="017D7EB1" w:rsidR="00B2572B" w:rsidRPr="008D288D" w:rsidRDefault="008D288D" w:rsidP="00A57A49">
      <w:pPr>
        <w:pStyle w:val="31"/>
        <w:numPr>
          <w:ilvl w:val="0"/>
          <w:numId w:val="11"/>
        </w:numPr>
        <w:spacing w:line="240" w:lineRule="auto"/>
        <w:jc w:val="right"/>
        <w:rPr>
          <w:rFonts w:ascii="GHEA Grapalat" w:hAnsi="GHEA Grapalat" w:cs="Sylfaen"/>
          <w:b/>
          <w:lang w:val="hy-AM"/>
        </w:rPr>
      </w:pPr>
      <w:r w:rsidRPr="008D288D">
        <w:rPr>
          <w:rFonts w:ascii="GHEA Grapalat" w:hAnsi="GHEA Grapalat" w:cs="Sylfaen"/>
          <w:b/>
          <w:lang w:val="hy-AM"/>
        </w:rPr>
        <w:t>«</w:t>
      </w:r>
      <w:r w:rsidR="00123311">
        <w:rPr>
          <w:rFonts w:ascii="GHEA Grapalat" w:hAnsi="GHEA Grapalat" w:cs="Sylfaen"/>
          <w:b/>
          <w:lang w:val="hy-AM"/>
        </w:rPr>
        <w:t>ԱՄՓՀ-ԲՄԾՁԲ-43/23</w:t>
      </w:r>
      <w:r w:rsidRPr="008D288D">
        <w:rPr>
          <w:rFonts w:ascii="GHEA Grapalat" w:hAnsi="GHEA Grapalat" w:cs="Sylfaen"/>
          <w:b/>
          <w:lang w:val="hy-AM"/>
        </w:rPr>
        <w:t>»</w:t>
      </w:r>
      <w:r w:rsidR="00B2572B" w:rsidRPr="008D288D">
        <w:rPr>
          <w:rFonts w:ascii="GHEA Grapalat" w:hAnsi="GHEA Grapalat" w:cs="Sylfaen"/>
          <w:b/>
          <w:lang w:val="hy-AM"/>
        </w:rPr>
        <w:t xml:space="preserve">  </w:t>
      </w:r>
      <w:r w:rsidR="00B2572B" w:rsidRPr="00064ADD">
        <w:rPr>
          <w:rFonts w:ascii="GHEA Grapalat" w:hAnsi="GHEA Grapalat" w:cs="Sylfaen"/>
          <w:b/>
          <w:lang w:val="hy-AM"/>
        </w:rPr>
        <w:t>ծածկագրով</w:t>
      </w:r>
    </w:p>
    <w:p w14:paraId="02C1CB7A" w14:textId="1050D409" w:rsidR="00B2572B" w:rsidRPr="00064ADD" w:rsidRDefault="00123311" w:rsidP="00A57A49">
      <w:pPr>
        <w:pStyle w:val="31"/>
        <w:numPr>
          <w:ilvl w:val="0"/>
          <w:numId w:val="11"/>
        </w:numPr>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B2572B" w:rsidRPr="008D288D">
        <w:rPr>
          <w:rFonts w:ascii="GHEA Grapalat" w:hAnsi="GHEA Grapalat" w:cs="Sylfaen"/>
          <w:b/>
          <w:lang w:val="hy-AM"/>
        </w:rPr>
        <w:t xml:space="preserve"> </w:t>
      </w:r>
      <w:r w:rsidR="00B2572B" w:rsidRPr="00064ADD">
        <w:rPr>
          <w:rFonts w:ascii="GHEA Grapalat" w:hAnsi="GHEA Grapalat" w:cs="Sylfaen"/>
          <w:b/>
          <w:lang w:val="hy-AM"/>
        </w:rPr>
        <w:t>հրավերի</w:t>
      </w:r>
    </w:p>
    <w:p w14:paraId="5FA7B014" w14:textId="77777777" w:rsidR="001557AE" w:rsidRPr="00064ADD" w:rsidRDefault="001557AE" w:rsidP="000B1088">
      <w:pPr>
        <w:pStyle w:val="31"/>
        <w:spacing w:line="240" w:lineRule="auto"/>
        <w:jc w:val="right"/>
        <w:rPr>
          <w:rFonts w:ascii="GHEA Grapalat" w:hAnsi="GHEA Grapalat" w:cs="Sylfaen"/>
          <w:b/>
          <w:lang w:val="hy-AM"/>
        </w:rPr>
      </w:pPr>
    </w:p>
    <w:p w14:paraId="3F1AE847"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064DC3B0"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7058ECE2"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E8491EA"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EDE8291"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1943D63C" w14:textId="77777777"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պրիցիպալ)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5A7E824E"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4259C141"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0857A911"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5FDAB79"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0FA800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3B2AC30C"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2896D50" w14:textId="77777777"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1D337A9E" w14:textId="77777777"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5AF3D03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5688DA5A"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D83E3" w14:textId="77777777"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lang w:val="hy-AM"/>
        </w:rPr>
        <w:t xml:space="preserve"> ծածկագրով </w:t>
      </w:r>
    </w:p>
    <w:p w14:paraId="7C298975" w14:textId="77777777"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ընթացակարգի ծածկագիրը </w:t>
      </w:r>
    </w:p>
    <w:p w14:paraId="608B4038" w14:textId="77777777"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14:paraId="592B81C7" w14:textId="77777777"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751E9C89"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32682D87"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1A7745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0267DA6"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FAF3FEB"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33E287"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862BCF"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C4B8B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2340CD"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879DDB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3B05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13E9D11" w14:textId="77777777" w:rsidR="009C370D" w:rsidRPr="00064AD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A1C75FC" w14:textId="77777777" w:rsidR="001557AE" w:rsidRPr="00064ADD" w:rsidRDefault="001557AE" w:rsidP="009C370D">
      <w:pPr>
        <w:pStyle w:val="31"/>
        <w:spacing w:line="240" w:lineRule="auto"/>
        <w:jc w:val="center"/>
        <w:rPr>
          <w:rFonts w:ascii="GHEA Grapalat" w:hAnsi="GHEA Grapalat" w:cs="Arial"/>
          <w:b/>
          <w:lang w:val="hy-AM"/>
        </w:rPr>
      </w:pPr>
    </w:p>
    <w:p w14:paraId="50E71219" w14:textId="77777777" w:rsidR="00B2572B" w:rsidRPr="00064ADD" w:rsidRDefault="00B2572B" w:rsidP="00ED36CA">
      <w:pPr>
        <w:pStyle w:val="31"/>
        <w:spacing w:line="240" w:lineRule="auto"/>
        <w:jc w:val="right"/>
        <w:rPr>
          <w:rFonts w:ascii="GHEA Grapalat" w:hAnsi="GHEA Grapalat"/>
          <w:szCs w:val="24"/>
          <w:lang w:val="hy-AM"/>
        </w:rPr>
      </w:pPr>
    </w:p>
    <w:p w14:paraId="4BAE22D9" w14:textId="77777777" w:rsidR="009C370D" w:rsidRPr="008D288D" w:rsidRDefault="009C370D" w:rsidP="009C370D">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8D288D">
        <w:rPr>
          <w:rFonts w:ascii="GHEA Grapalat" w:hAnsi="GHEA Grapalat" w:cs="Sylfaen"/>
          <w:b/>
          <w:lang w:val="hy-AM"/>
        </w:rPr>
        <w:t xml:space="preserve"> 4</w:t>
      </w:r>
    </w:p>
    <w:p w14:paraId="727BA988" w14:textId="1C465FCD" w:rsidR="009C370D" w:rsidRPr="008D288D" w:rsidRDefault="008D288D" w:rsidP="009C370D">
      <w:pPr>
        <w:pStyle w:val="31"/>
        <w:spacing w:line="240" w:lineRule="auto"/>
        <w:jc w:val="right"/>
        <w:rPr>
          <w:rFonts w:ascii="GHEA Grapalat" w:hAnsi="GHEA Grapalat" w:cs="Sylfaen"/>
          <w:b/>
          <w:lang w:val="hy-AM"/>
        </w:rPr>
      </w:pPr>
      <w:r w:rsidRPr="008D288D">
        <w:rPr>
          <w:rFonts w:ascii="GHEA Grapalat" w:hAnsi="GHEA Grapalat" w:cs="Sylfaen"/>
          <w:b/>
          <w:lang w:val="hy-AM"/>
        </w:rPr>
        <w:t>«</w:t>
      </w:r>
      <w:r w:rsidR="00123311">
        <w:rPr>
          <w:rFonts w:ascii="GHEA Grapalat" w:hAnsi="GHEA Grapalat" w:cs="Sylfaen"/>
          <w:b/>
          <w:lang w:val="hy-AM"/>
        </w:rPr>
        <w:t>ԱՄՓՀ-ԲՄԾՁԲ-43/23</w:t>
      </w:r>
      <w:r w:rsidRPr="008D288D">
        <w:rPr>
          <w:rFonts w:ascii="GHEA Grapalat" w:hAnsi="GHEA Grapalat" w:cs="Sylfaen"/>
          <w:b/>
          <w:lang w:val="hy-AM"/>
        </w:rPr>
        <w:t>»</w:t>
      </w:r>
      <w:r w:rsidR="009C370D" w:rsidRPr="008D288D">
        <w:rPr>
          <w:rFonts w:ascii="GHEA Grapalat" w:hAnsi="GHEA Grapalat" w:cs="Sylfaen"/>
          <w:b/>
          <w:lang w:val="hy-AM"/>
        </w:rPr>
        <w:t xml:space="preserve"> </w:t>
      </w:r>
      <w:r w:rsidR="009C370D" w:rsidRPr="00064ADD">
        <w:rPr>
          <w:rFonts w:ascii="GHEA Grapalat" w:hAnsi="GHEA Grapalat" w:cs="Sylfaen"/>
          <w:b/>
          <w:lang w:val="hy-AM"/>
        </w:rPr>
        <w:t>ծածկագրով</w:t>
      </w:r>
    </w:p>
    <w:p w14:paraId="0D23CA49" w14:textId="2C14CBEC" w:rsidR="009C370D" w:rsidRPr="00064ADD" w:rsidRDefault="00123311" w:rsidP="009C370D">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9C370D"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14:paraId="3113FA02" w14:textId="77777777" w:rsidR="009C370D" w:rsidRPr="00064ADD" w:rsidRDefault="009C370D" w:rsidP="009C370D">
      <w:pPr>
        <w:pStyle w:val="31"/>
        <w:spacing w:line="240" w:lineRule="auto"/>
        <w:jc w:val="right"/>
        <w:rPr>
          <w:rFonts w:ascii="GHEA Grapalat" w:hAnsi="GHEA Grapalat"/>
          <w:szCs w:val="24"/>
          <w:lang w:val="hy-AM"/>
        </w:rPr>
      </w:pPr>
    </w:p>
    <w:p w14:paraId="666AEE00"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F395695"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5BB712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42F031D8"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3B4F50D"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029B570"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B2248A0"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6D491224"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2749DE33" w14:textId="77777777"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պրիցիպալ)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57DE0C63"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7C8E2534"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43623AA"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5C0320A0"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7F077B4E"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5D124FBA"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22897E18"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0FB72B4C"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104CE84"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735181"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530A9A81"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58D627A2"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ABB4F10"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ED4F127"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7A3444E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2451755"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F9CEC9F"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722E7A4F"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7C170DED"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1B7E263A"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518D2C8D"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2FF300E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75818C"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6EF7881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2D997A"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565A82C"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F18B6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87EE6E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6E2ED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908145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6025C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AA1C5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00EC23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13DE584" w14:textId="77777777" w:rsidR="00493DAD" w:rsidRPr="00064ADD" w:rsidRDefault="00493DAD" w:rsidP="00752D6E">
      <w:pPr>
        <w:pStyle w:val="31"/>
        <w:spacing w:line="240" w:lineRule="auto"/>
        <w:jc w:val="right"/>
        <w:rPr>
          <w:rFonts w:ascii="GHEA Grapalat" w:hAnsi="GHEA Grapalat" w:cs="Sylfaen"/>
          <w:b/>
          <w:lang w:val="hy-AM"/>
        </w:rPr>
      </w:pPr>
    </w:p>
    <w:p w14:paraId="0E9AC682" w14:textId="77777777" w:rsidR="00493DAD" w:rsidRPr="00064ADD" w:rsidRDefault="00493DAD" w:rsidP="00752D6E">
      <w:pPr>
        <w:pStyle w:val="31"/>
        <w:spacing w:line="240" w:lineRule="auto"/>
        <w:jc w:val="right"/>
        <w:rPr>
          <w:rFonts w:ascii="GHEA Grapalat" w:hAnsi="GHEA Grapalat" w:cs="Sylfaen"/>
          <w:b/>
          <w:lang w:val="hy-AM"/>
        </w:rPr>
      </w:pPr>
    </w:p>
    <w:p w14:paraId="62BE1CA0" w14:textId="77777777" w:rsidR="00493DAD" w:rsidRPr="00064ADD" w:rsidRDefault="00493DAD" w:rsidP="00752D6E">
      <w:pPr>
        <w:pStyle w:val="31"/>
        <w:spacing w:line="240" w:lineRule="auto"/>
        <w:jc w:val="right"/>
        <w:rPr>
          <w:rFonts w:ascii="GHEA Grapalat" w:hAnsi="GHEA Grapalat" w:cs="Sylfaen"/>
          <w:b/>
          <w:lang w:val="hy-AM"/>
        </w:rPr>
      </w:pPr>
    </w:p>
    <w:p w14:paraId="325D1731" w14:textId="77777777" w:rsidR="00493DAD" w:rsidRPr="00064ADD" w:rsidRDefault="00493DAD" w:rsidP="00752D6E">
      <w:pPr>
        <w:pStyle w:val="31"/>
        <w:spacing w:line="240" w:lineRule="auto"/>
        <w:jc w:val="right"/>
        <w:rPr>
          <w:rFonts w:ascii="GHEA Grapalat" w:hAnsi="GHEA Grapalat" w:cs="Sylfaen"/>
          <w:b/>
          <w:lang w:val="hy-AM"/>
        </w:rPr>
      </w:pPr>
    </w:p>
    <w:p w14:paraId="384F9050" w14:textId="77777777" w:rsidR="00493DAD" w:rsidRPr="00064ADD" w:rsidRDefault="00493DAD" w:rsidP="00752D6E">
      <w:pPr>
        <w:pStyle w:val="31"/>
        <w:spacing w:line="240" w:lineRule="auto"/>
        <w:jc w:val="right"/>
        <w:rPr>
          <w:rFonts w:ascii="GHEA Grapalat" w:hAnsi="GHEA Grapalat" w:cs="Sylfaen"/>
          <w:b/>
          <w:lang w:val="hy-AM"/>
        </w:rPr>
      </w:pPr>
    </w:p>
    <w:p w14:paraId="5F601AE9" w14:textId="77777777" w:rsidR="00493DAD" w:rsidRPr="00064ADD" w:rsidRDefault="00493DAD" w:rsidP="00752D6E">
      <w:pPr>
        <w:pStyle w:val="31"/>
        <w:spacing w:line="240" w:lineRule="auto"/>
        <w:jc w:val="right"/>
        <w:rPr>
          <w:rFonts w:ascii="GHEA Grapalat" w:hAnsi="GHEA Grapalat" w:cs="Sylfaen"/>
          <w:b/>
          <w:lang w:val="hy-AM"/>
        </w:rPr>
      </w:pPr>
    </w:p>
    <w:p w14:paraId="04F55249" w14:textId="77777777" w:rsidR="00493DAD" w:rsidRPr="00064ADD" w:rsidRDefault="00493DAD" w:rsidP="00752D6E">
      <w:pPr>
        <w:pStyle w:val="31"/>
        <w:spacing w:line="240" w:lineRule="auto"/>
        <w:jc w:val="right"/>
        <w:rPr>
          <w:rFonts w:ascii="GHEA Grapalat" w:hAnsi="GHEA Grapalat" w:cs="Sylfaen"/>
          <w:b/>
          <w:lang w:val="hy-AM"/>
        </w:rPr>
      </w:pPr>
    </w:p>
    <w:p w14:paraId="526274BD" w14:textId="77777777" w:rsidR="00493DAD" w:rsidRPr="00064ADD" w:rsidRDefault="00493DAD" w:rsidP="00752D6E">
      <w:pPr>
        <w:pStyle w:val="31"/>
        <w:spacing w:line="240" w:lineRule="auto"/>
        <w:jc w:val="right"/>
        <w:rPr>
          <w:rFonts w:ascii="GHEA Grapalat" w:hAnsi="GHEA Grapalat" w:cs="Sylfaen"/>
          <w:b/>
          <w:lang w:val="hy-AM"/>
        </w:rPr>
      </w:pPr>
    </w:p>
    <w:p w14:paraId="262555AC" w14:textId="77777777" w:rsidR="00493DAD" w:rsidRPr="00064ADD" w:rsidRDefault="00493DAD" w:rsidP="00752D6E">
      <w:pPr>
        <w:pStyle w:val="31"/>
        <w:spacing w:line="240" w:lineRule="auto"/>
        <w:jc w:val="right"/>
        <w:rPr>
          <w:rFonts w:ascii="GHEA Grapalat" w:hAnsi="GHEA Grapalat" w:cs="Sylfaen"/>
          <w:b/>
          <w:lang w:val="hy-AM"/>
        </w:rPr>
      </w:pPr>
    </w:p>
    <w:p w14:paraId="01546741" w14:textId="77777777" w:rsidR="00493DAD" w:rsidRPr="00064ADD" w:rsidRDefault="00493DAD" w:rsidP="00752D6E">
      <w:pPr>
        <w:pStyle w:val="31"/>
        <w:spacing w:line="240" w:lineRule="auto"/>
        <w:jc w:val="right"/>
        <w:rPr>
          <w:rFonts w:ascii="GHEA Grapalat" w:hAnsi="GHEA Grapalat" w:cs="Sylfaen"/>
          <w:b/>
          <w:lang w:val="hy-AM"/>
        </w:rPr>
      </w:pPr>
    </w:p>
    <w:p w14:paraId="1E09CBD5" w14:textId="77777777" w:rsidR="00493DAD" w:rsidRPr="00064ADD" w:rsidRDefault="00493DAD" w:rsidP="00752D6E">
      <w:pPr>
        <w:pStyle w:val="31"/>
        <w:spacing w:line="240" w:lineRule="auto"/>
        <w:jc w:val="right"/>
        <w:rPr>
          <w:rFonts w:ascii="GHEA Grapalat" w:hAnsi="GHEA Grapalat" w:cs="Sylfaen"/>
          <w:b/>
          <w:lang w:val="hy-AM"/>
        </w:rPr>
      </w:pPr>
    </w:p>
    <w:p w14:paraId="78DD6C17" w14:textId="77777777" w:rsidR="00493DAD" w:rsidRPr="00064ADD" w:rsidRDefault="00493DAD" w:rsidP="00752D6E">
      <w:pPr>
        <w:pStyle w:val="31"/>
        <w:spacing w:line="240" w:lineRule="auto"/>
        <w:jc w:val="right"/>
        <w:rPr>
          <w:rFonts w:ascii="GHEA Grapalat" w:hAnsi="GHEA Grapalat" w:cs="Sylfaen"/>
          <w:b/>
          <w:lang w:val="hy-AM"/>
        </w:rPr>
      </w:pPr>
    </w:p>
    <w:p w14:paraId="61889F29" w14:textId="77777777" w:rsidR="00493DAD" w:rsidRPr="00064ADD" w:rsidRDefault="00493DAD" w:rsidP="00752D6E">
      <w:pPr>
        <w:pStyle w:val="31"/>
        <w:spacing w:line="240" w:lineRule="auto"/>
        <w:jc w:val="right"/>
        <w:rPr>
          <w:rFonts w:ascii="GHEA Grapalat" w:hAnsi="GHEA Grapalat" w:cs="Sylfaen"/>
          <w:b/>
          <w:lang w:val="hy-AM"/>
        </w:rPr>
      </w:pPr>
    </w:p>
    <w:p w14:paraId="514EC03C" w14:textId="77777777" w:rsidR="00493DAD" w:rsidRPr="00064ADD" w:rsidRDefault="00493DAD" w:rsidP="00752D6E">
      <w:pPr>
        <w:pStyle w:val="31"/>
        <w:spacing w:line="240" w:lineRule="auto"/>
        <w:jc w:val="right"/>
        <w:rPr>
          <w:rFonts w:ascii="GHEA Grapalat" w:hAnsi="GHEA Grapalat" w:cs="Sylfaen"/>
          <w:b/>
          <w:lang w:val="hy-AM"/>
        </w:rPr>
      </w:pPr>
    </w:p>
    <w:p w14:paraId="55319D8E" w14:textId="77777777" w:rsidR="00493DAD" w:rsidRPr="00064ADD" w:rsidRDefault="00493DAD" w:rsidP="00752D6E">
      <w:pPr>
        <w:pStyle w:val="31"/>
        <w:spacing w:line="240" w:lineRule="auto"/>
        <w:jc w:val="right"/>
        <w:rPr>
          <w:rFonts w:ascii="GHEA Grapalat" w:hAnsi="GHEA Grapalat" w:cs="Sylfaen"/>
          <w:b/>
          <w:lang w:val="hy-AM"/>
        </w:rPr>
      </w:pPr>
    </w:p>
    <w:p w14:paraId="6B762FAB" w14:textId="77777777" w:rsidR="00493DAD" w:rsidRPr="00064ADD" w:rsidRDefault="00493DAD" w:rsidP="00752D6E">
      <w:pPr>
        <w:pStyle w:val="31"/>
        <w:spacing w:line="240" w:lineRule="auto"/>
        <w:jc w:val="right"/>
        <w:rPr>
          <w:rFonts w:ascii="GHEA Grapalat" w:hAnsi="GHEA Grapalat" w:cs="Sylfaen"/>
          <w:b/>
          <w:lang w:val="hy-AM"/>
        </w:rPr>
      </w:pPr>
    </w:p>
    <w:p w14:paraId="300FA038" w14:textId="77777777" w:rsidR="00493DAD" w:rsidRPr="00064ADD" w:rsidRDefault="00493DAD" w:rsidP="00752D6E">
      <w:pPr>
        <w:pStyle w:val="31"/>
        <w:spacing w:line="240" w:lineRule="auto"/>
        <w:jc w:val="right"/>
        <w:rPr>
          <w:rFonts w:ascii="GHEA Grapalat" w:hAnsi="GHEA Grapalat" w:cs="Sylfaen"/>
          <w:b/>
          <w:lang w:val="hy-AM"/>
        </w:rPr>
      </w:pPr>
    </w:p>
    <w:p w14:paraId="628249CD" w14:textId="77777777" w:rsidR="00493DAD" w:rsidRPr="00064ADD" w:rsidRDefault="00493DAD" w:rsidP="00752D6E">
      <w:pPr>
        <w:pStyle w:val="31"/>
        <w:spacing w:line="240" w:lineRule="auto"/>
        <w:jc w:val="right"/>
        <w:rPr>
          <w:rFonts w:ascii="GHEA Grapalat" w:hAnsi="GHEA Grapalat" w:cs="Sylfaen"/>
          <w:b/>
          <w:lang w:val="hy-AM"/>
        </w:rPr>
      </w:pPr>
    </w:p>
    <w:p w14:paraId="3B5625EC" w14:textId="77777777" w:rsidR="00493DAD" w:rsidRPr="00064ADD" w:rsidRDefault="00493DAD" w:rsidP="00752D6E">
      <w:pPr>
        <w:pStyle w:val="31"/>
        <w:spacing w:line="240" w:lineRule="auto"/>
        <w:jc w:val="right"/>
        <w:rPr>
          <w:rFonts w:ascii="GHEA Grapalat" w:hAnsi="GHEA Grapalat" w:cs="Sylfaen"/>
          <w:b/>
          <w:lang w:val="hy-AM"/>
        </w:rPr>
      </w:pPr>
    </w:p>
    <w:p w14:paraId="72F9B083" w14:textId="77777777" w:rsidR="00493DAD" w:rsidRPr="00064ADD" w:rsidRDefault="00493DAD" w:rsidP="00752D6E">
      <w:pPr>
        <w:pStyle w:val="31"/>
        <w:spacing w:line="240" w:lineRule="auto"/>
        <w:jc w:val="right"/>
        <w:rPr>
          <w:rFonts w:ascii="GHEA Grapalat" w:hAnsi="GHEA Grapalat" w:cs="Sylfaen"/>
          <w:b/>
          <w:lang w:val="hy-AM"/>
        </w:rPr>
      </w:pPr>
    </w:p>
    <w:p w14:paraId="6FF5935D" w14:textId="77777777" w:rsidR="00493DAD" w:rsidRPr="00064ADD" w:rsidRDefault="00493DAD" w:rsidP="00752D6E">
      <w:pPr>
        <w:pStyle w:val="31"/>
        <w:spacing w:line="240" w:lineRule="auto"/>
        <w:jc w:val="right"/>
        <w:rPr>
          <w:rFonts w:ascii="GHEA Grapalat" w:hAnsi="GHEA Grapalat" w:cs="Sylfaen"/>
          <w:b/>
          <w:lang w:val="hy-AM"/>
        </w:rPr>
      </w:pPr>
    </w:p>
    <w:p w14:paraId="3B2347B4" w14:textId="77777777" w:rsidR="00493DAD" w:rsidRPr="00064ADD" w:rsidRDefault="00493DAD" w:rsidP="00752D6E">
      <w:pPr>
        <w:pStyle w:val="31"/>
        <w:spacing w:line="240" w:lineRule="auto"/>
        <w:jc w:val="right"/>
        <w:rPr>
          <w:rFonts w:ascii="GHEA Grapalat" w:hAnsi="GHEA Grapalat" w:cs="Sylfaen"/>
          <w:b/>
          <w:lang w:val="hy-AM"/>
        </w:rPr>
      </w:pPr>
    </w:p>
    <w:p w14:paraId="5382940A" w14:textId="77777777" w:rsidR="00493DAD" w:rsidRPr="00064ADD" w:rsidRDefault="00493DAD" w:rsidP="00752D6E">
      <w:pPr>
        <w:pStyle w:val="31"/>
        <w:spacing w:line="240" w:lineRule="auto"/>
        <w:jc w:val="right"/>
        <w:rPr>
          <w:rFonts w:ascii="GHEA Grapalat" w:hAnsi="GHEA Grapalat" w:cs="Sylfaen"/>
          <w:b/>
          <w:lang w:val="hy-AM"/>
        </w:rPr>
      </w:pPr>
    </w:p>
    <w:p w14:paraId="537620B1" w14:textId="77777777" w:rsidR="00493DAD" w:rsidRPr="00064ADD" w:rsidRDefault="00493DAD" w:rsidP="00752D6E">
      <w:pPr>
        <w:pStyle w:val="31"/>
        <w:spacing w:line="240" w:lineRule="auto"/>
        <w:jc w:val="right"/>
        <w:rPr>
          <w:rFonts w:ascii="GHEA Grapalat" w:hAnsi="GHEA Grapalat" w:cs="Sylfaen"/>
          <w:b/>
          <w:lang w:val="hy-AM"/>
        </w:rPr>
      </w:pPr>
    </w:p>
    <w:p w14:paraId="75D11711" w14:textId="77777777" w:rsidR="00493DAD" w:rsidRPr="00064ADD" w:rsidRDefault="00493DAD" w:rsidP="00752D6E">
      <w:pPr>
        <w:pStyle w:val="31"/>
        <w:spacing w:line="240" w:lineRule="auto"/>
        <w:jc w:val="right"/>
        <w:rPr>
          <w:rFonts w:ascii="GHEA Grapalat" w:hAnsi="GHEA Grapalat" w:cs="Sylfaen"/>
          <w:b/>
          <w:lang w:val="hy-AM"/>
        </w:rPr>
      </w:pPr>
    </w:p>
    <w:p w14:paraId="716ECF2C" w14:textId="77777777" w:rsidR="00493DAD" w:rsidRPr="00064ADD" w:rsidRDefault="00493DAD" w:rsidP="00752D6E">
      <w:pPr>
        <w:pStyle w:val="31"/>
        <w:spacing w:line="240" w:lineRule="auto"/>
        <w:jc w:val="right"/>
        <w:rPr>
          <w:rFonts w:ascii="GHEA Grapalat" w:hAnsi="GHEA Grapalat" w:cs="Sylfaen"/>
          <w:b/>
          <w:lang w:val="hy-AM"/>
        </w:rPr>
      </w:pPr>
    </w:p>
    <w:p w14:paraId="430ECFAF" w14:textId="77777777" w:rsidR="00493DAD" w:rsidRPr="00064ADD" w:rsidRDefault="00493DAD" w:rsidP="00752D6E">
      <w:pPr>
        <w:pStyle w:val="31"/>
        <w:spacing w:line="240" w:lineRule="auto"/>
        <w:jc w:val="right"/>
        <w:rPr>
          <w:rFonts w:ascii="GHEA Grapalat" w:hAnsi="GHEA Grapalat" w:cs="Sylfaen"/>
          <w:b/>
          <w:lang w:val="hy-AM"/>
        </w:rPr>
      </w:pPr>
    </w:p>
    <w:p w14:paraId="2A423A6D" w14:textId="77777777" w:rsidR="00493DAD" w:rsidRPr="00064ADD" w:rsidRDefault="00493DAD" w:rsidP="00752D6E">
      <w:pPr>
        <w:pStyle w:val="31"/>
        <w:spacing w:line="240" w:lineRule="auto"/>
        <w:jc w:val="right"/>
        <w:rPr>
          <w:rFonts w:ascii="GHEA Grapalat" w:hAnsi="GHEA Grapalat" w:cs="Sylfaen"/>
          <w:b/>
          <w:lang w:val="hy-AM"/>
        </w:rPr>
      </w:pPr>
    </w:p>
    <w:p w14:paraId="49C836DF" w14:textId="77777777" w:rsidR="00493DAD" w:rsidRPr="00064ADD" w:rsidRDefault="00493DAD" w:rsidP="00752D6E">
      <w:pPr>
        <w:pStyle w:val="31"/>
        <w:spacing w:line="240" w:lineRule="auto"/>
        <w:jc w:val="right"/>
        <w:rPr>
          <w:rFonts w:ascii="GHEA Grapalat" w:hAnsi="GHEA Grapalat" w:cs="Sylfaen"/>
          <w:b/>
          <w:lang w:val="hy-AM"/>
        </w:rPr>
      </w:pPr>
    </w:p>
    <w:p w14:paraId="20EDE999" w14:textId="77777777" w:rsidR="00493DAD" w:rsidRPr="00064ADD" w:rsidRDefault="00493DAD" w:rsidP="00752D6E">
      <w:pPr>
        <w:pStyle w:val="31"/>
        <w:spacing w:line="240" w:lineRule="auto"/>
        <w:jc w:val="right"/>
        <w:rPr>
          <w:rFonts w:ascii="GHEA Grapalat" w:hAnsi="GHEA Grapalat" w:cs="Sylfaen"/>
          <w:b/>
          <w:lang w:val="hy-AM"/>
        </w:rPr>
      </w:pPr>
    </w:p>
    <w:p w14:paraId="62274B3A" w14:textId="77777777" w:rsidR="00493DAD" w:rsidRPr="00064ADD" w:rsidRDefault="00493DAD" w:rsidP="00752D6E">
      <w:pPr>
        <w:pStyle w:val="31"/>
        <w:spacing w:line="240" w:lineRule="auto"/>
        <w:jc w:val="right"/>
        <w:rPr>
          <w:rFonts w:ascii="GHEA Grapalat" w:hAnsi="GHEA Grapalat" w:cs="Sylfaen"/>
          <w:b/>
          <w:lang w:val="hy-AM"/>
        </w:rPr>
      </w:pPr>
    </w:p>
    <w:p w14:paraId="187DD633" w14:textId="77777777" w:rsidR="00493DAD" w:rsidRPr="00064ADD" w:rsidRDefault="00493DAD" w:rsidP="00752D6E">
      <w:pPr>
        <w:pStyle w:val="31"/>
        <w:spacing w:line="240" w:lineRule="auto"/>
        <w:jc w:val="right"/>
        <w:rPr>
          <w:rFonts w:ascii="GHEA Grapalat" w:hAnsi="GHEA Grapalat" w:cs="Sylfaen"/>
          <w:b/>
          <w:lang w:val="hy-AM"/>
        </w:rPr>
      </w:pPr>
    </w:p>
    <w:p w14:paraId="2E8F2C1C" w14:textId="77777777" w:rsidR="00493DAD" w:rsidRPr="00064ADD" w:rsidRDefault="00493DAD" w:rsidP="00752D6E">
      <w:pPr>
        <w:pStyle w:val="31"/>
        <w:spacing w:line="240" w:lineRule="auto"/>
        <w:jc w:val="right"/>
        <w:rPr>
          <w:rFonts w:ascii="GHEA Grapalat" w:hAnsi="GHEA Grapalat" w:cs="Sylfaen"/>
          <w:b/>
          <w:lang w:val="hy-AM"/>
        </w:rPr>
      </w:pPr>
    </w:p>
    <w:p w14:paraId="459BEFE2" w14:textId="77777777" w:rsidR="00493DAD" w:rsidRPr="00064ADD" w:rsidRDefault="00493DAD" w:rsidP="00752D6E">
      <w:pPr>
        <w:pStyle w:val="31"/>
        <w:spacing w:line="240" w:lineRule="auto"/>
        <w:jc w:val="right"/>
        <w:rPr>
          <w:rFonts w:ascii="GHEA Grapalat" w:hAnsi="GHEA Grapalat" w:cs="Sylfaen"/>
          <w:b/>
          <w:lang w:val="hy-AM"/>
        </w:rPr>
      </w:pPr>
    </w:p>
    <w:p w14:paraId="0A4E9669" w14:textId="77777777" w:rsidR="00493DAD" w:rsidRPr="00064ADD" w:rsidRDefault="00493DAD" w:rsidP="00752D6E">
      <w:pPr>
        <w:pStyle w:val="31"/>
        <w:spacing w:line="240" w:lineRule="auto"/>
        <w:jc w:val="right"/>
        <w:rPr>
          <w:rFonts w:ascii="GHEA Grapalat" w:hAnsi="GHEA Grapalat" w:cs="Sylfaen"/>
          <w:b/>
          <w:lang w:val="hy-AM"/>
        </w:rPr>
      </w:pPr>
    </w:p>
    <w:p w14:paraId="03ECDD71" w14:textId="77777777" w:rsidR="00493DAD" w:rsidRPr="00064ADD" w:rsidRDefault="00493DAD" w:rsidP="00752D6E">
      <w:pPr>
        <w:pStyle w:val="31"/>
        <w:spacing w:line="240" w:lineRule="auto"/>
        <w:jc w:val="right"/>
        <w:rPr>
          <w:rFonts w:ascii="GHEA Grapalat" w:hAnsi="GHEA Grapalat" w:cs="Sylfaen"/>
          <w:b/>
          <w:lang w:val="hy-AM"/>
        </w:rPr>
      </w:pPr>
    </w:p>
    <w:p w14:paraId="30F7DA5F" w14:textId="77777777" w:rsidR="00493DAD" w:rsidRPr="00064ADD" w:rsidRDefault="00493DAD" w:rsidP="00752D6E">
      <w:pPr>
        <w:pStyle w:val="31"/>
        <w:spacing w:line="240" w:lineRule="auto"/>
        <w:jc w:val="right"/>
        <w:rPr>
          <w:rFonts w:ascii="GHEA Grapalat" w:hAnsi="GHEA Grapalat" w:cs="Sylfaen"/>
          <w:b/>
          <w:lang w:val="hy-AM"/>
        </w:rPr>
      </w:pPr>
    </w:p>
    <w:p w14:paraId="2F812955" w14:textId="77777777" w:rsidR="00493DAD" w:rsidRPr="00064ADD" w:rsidRDefault="00493DAD" w:rsidP="00752D6E">
      <w:pPr>
        <w:pStyle w:val="31"/>
        <w:spacing w:line="240" w:lineRule="auto"/>
        <w:jc w:val="right"/>
        <w:rPr>
          <w:rFonts w:ascii="GHEA Grapalat" w:hAnsi="GHEA Grapalat" w:cs="Sylfaen"/>
          <w:b/>
          <w:lang w:val="hy-AM"/>
        </w:rPr>
      </w:pPr>
    </w:p>
    <w:p w14:paraId="091B6BE9" w14:textId="77777777" w:rsidR="00493DAD" w:rsidRPr="00064ADD" w:rsidRDefault="00493DAD" w:rsidP="00752D6E">
      <w:pPr>
        <w:pStyle w:val="31"/>
        <w:spacing w:line="240" w:lineRule="auto"/>
        <w:jc w:val="right"/>
        <w:rPr>
          <w:rFonts w:ascii="GHEA Grapalat" w:hAnsi="GHEA Grapalat" w:cs="Sylfaen"/>
          <w:b/>
          <w:lang w:val="hy-AM"/>
        </w:rPr>
      </w:pPr>
    </w:p>
    <w:p w14:paraId="7C078ECD" w14:textId="77777777" w:rsidR="00493DAD" w:rsidRPr="00064ADD" w:rsidRDefault="00493DAD" w:rsidP="00752D6E">
      <w:pPr>
        <w:pStyle w:val="31"/>
        <w:spacing w:line="240" w:lineRule="auto"/>
        <w:jc w:val="right"/>
        <w:rPr>
          <w:rFonts w:ascii="GHEA Grapalat" w:hAnsi="GHEA Grapalat" w:cs="Sylfaen"/>
          <w:b/>
          <w:lang w:val="hy-AM"/>
        </w:rPr>
      </w:pPr>
    </w:p>
    <w:p w14:paraId="48FE416A" w14:textId="77777777" w:rsidR="00493DAD" w:rsidRPr="00064ADD" w:rsidRDefault="00493DAD" w:rsidP="00752D6E">
      <w:pPr>
        <w:pStyle w:val="31"/>
        <w:spacing w:line="240" w:lineRule="auto"/>
        <w:jc w:val="right"/>
        <w:rPr>
          <w:rFonts w:ascii="GHEA Grapalat" w:hAnsi="GHEA Grapalat" w:cs="Sylfaen"/>
          <w:b/>
          <w:lang w:val="hy-AM"/>
        </w:rPr>
      </w:pPr>
    </w:p>
    <w:p w14:paraId="5D204B8F" w14:textId="77777777" w:rsidR="00493DAD" w:rsidRPr="00064ADD" w:rsidRDefault="00493DAD" w:rsidP="00752D6E">
      <w:pPr>
        <w:pStyle w:val="31"/>
        <w:spacing w:line="240" w:lineRule="auto"/>
        <w:jc w:val="right"/>
        <w:rPr>
          <w:rFonts w:ascii="GHEA Grapalat" w:hAnsi="GHEA Grapalat" w:cs="Sylfaen"/>
          <w:b/>
          <w:lang w:val="hy-AM"/>
        </w:rPr>
      </w:pPr>
    </w:p>
    <w:p w14:paraId="3AFF94CD" w14:textId="77777777" w:rsidR="00493DAD" w:rsidRPr="00064ADD" w:rsidRDefault="00493DAD" w:rsidP="00752D6E">
      <w:pPr>
        <w:pStyle w:val="31"/>
        <w:spacing w:line="240" w:lineRule="auto"/>
        <w:jc w:val="right"/>
        <w:rPr>
          <w:rFonts w:ascii="GHEA Grapalat" w:hAnsi="GHEA Grapalat" w:cs="Sylfaen"/>
          <w:b/>
          <w:lang w:val="hy-AM"/>
        </w:rPr>
      </w:pPr>
    </w:p>
    <w:p w14:paraId="79FC4CDE" w14:textId="77777777" w:rsidR="00493DAD" w:rsidRPr="00064ADD" w:rsidRDefault="00493DAD" w:rsidP="00752D6E">
      <w:pPr>
        <w:pStyle w:val="31"/>
        <w:spacing w:line="240" w:lineRule="auto"/>
        <w:jc w:val="right"/>
        <w:rPr>
          <w:rFonts w:ascii="GHEA Grapalat" w:hAnsi="GHEA Grapalat" w:cs="Sylfaen"/>
          <w:b/>
          <w:lang w:val="hy-AM"/>
        </w:rPr>
      </w:pPr>
    </w:p>
    <w:p w14:paraId="5F1DDD07" w14:textId="77777777" w:rsidR="00493DAD" w:rsidRPr="00064ADD" w:rsidRDefault="00493DAD" w:rsidP="00752D6E">
      <w:pPr>
        <w:pStyle w:val="31"/>
        <w:spacing w:line="240" w:lineRule="auto"/>
        <w:jc w:val="right"/>
        <w:rPr>
          <w:rFonts w:ascii="GHEA Grapalat" w:hAnsi="GHEA Grapalat" w:cs="Sylfaen"/>
          <w:b/>
          <w:lang w:val="hy-AM"/>
        </w:rPr>
      </w:pPr>
    </w:p>
    <w:p w14:paraId="17B54377" w14:textId="77777777" w:rsidR="00493DAD" w:rsidRPr="00064ADD" w:rsidRDefault="00493DAD" w:rsidP="00752D6E">
      <w:pPr>
        <w:pStyle w:val="31"/>
        <w:spacing w:line="240" w:lineRule="auto"/>
        <w:jc w:val="right"/>
        <w:rPr>
          <w:rFonts w:ascii="GHEA Grapalat" w:hAnsi="GHEA Grapalat" w:cs="Sylfaen"/>
          <w:b/>
          <w:lang w:val="hy-AM"/>
        </w:rPr>
      </w:pPr>
    </w:p>
    <w:p w14:paraId="1FE9F19E" w14:textId="77777777" w:rsidR="00493DAD" w:rsidRPr="00064ADD" w:rsidRDefault="00493DAD" w:rsidP="00752D6E">
      <w:pPr>
        <w:pStyle w:val="31"/>
        <w:spacing w:line="240" w:lineRule="auto"/>
        <w:jc w:val="right"/>
        <w:rPr>
          <w:rFonts w:ascii="GHEA Grapalat" w:hAnsi="GHEA Grapalat" w:cs="Sylfaen"/>
          <w:b/>
          <w:lang w:val="hy-AM"/>
        </w:rPr>
      </w:pPr>
    </w:p>
    <w:p w14:paraId="6CE6F584" w14:textId="77777777" w:rsidR="00493DAD" w:rsidRPr="00064ADD" w:rsidRDefault="00493DAD" w:rsidP="00752D6E">
      <w:pPr>
        <w:pStyle w:val="31"/>
        <w:spacing w:line="240" w:lineRule="auto"/>
        <w:jc w:val="right"/>
        <w:rPr>
          <w:rFonts w:ascii="GHEA Grapalat" w:hAnsi="GHEA Grapalat" w:cs="Sylfaen"/>
          <w:b/>
          <w:lang w:val="hy-AM"/>
        </w:rPr>
      </w:pPr>
    </w:p>
    <w:p w14:paraId="7365AEDA" w14:textId="77777777" w:rsidR="00493DAD" w:rsidRPr="00064ADD" w:rsidRDefault="00493DAD" w:rsidP="00752D6E">
      <w:pPr>
        <w:pStyle w:val="31"/>
        <w:spacing w:line="240" w:lineRule="auto"/>
        <w:jc w:val="right"/>
        <w:rPr>
          <w:rFonts w:ascii="GHEA Grapalat" w:hAnsi="GHEA Grapalat" w:cs="Sylfaen"/>
          <w:b/>
          <w:lang w:val="hy-AM"/>
        </w:rPr>
      </w:pPr>
    </w:p>
    <w:p w14:paraId="1EF1E299" w14:textId="77777777" w:rsidR="00493DAD" w:rsidRPr="00064ADD" w:rsidRDefault="00493DAD" w:rsidP="00752D6E">
      <w:pPr>
        <w:pStyle w:val="31"/>
        <w:spacing w:line="240" w:lineRule="auto"/>
        <w:jc w:val="right"/>
        <w:rPr>
          <w:rFonts w:ascii="GHEA Grapalat" w:hAnsi="GHEA Grapalat" w:cs="Sylfaen"/>
          <w:b/>
          <w:lang w:val="hy-AM"/>
        </w:rPr>
      </w:pPr>
    </w:p>
    <w:p w14:paraId="408ED5BC" w14:textId="77777777" w:rsidR="00493DAD" w:rsidRPr="00064ADD" w:rsidRDefault="00493DAD" w:rsidP="00752D6E">
      <w:pPr>
        <w:pStyle w:val="31"/>
        <w:spacing w:line="240" w:lineRule="auto"/>
        <w:jc w:val="right"/>
        <w:rPr>
          <w:rFonts w:ascii="GHEA Grapalat" w:hAnsi="GHEA Grapalat" w:cs="Sylfaen"/>
          <w:b/>
          <w:lang w:val="hy-AM"/>
        </w:rPr>
      </w:pPr>
    </w:p>
    <w:p w14:paraId="42AA5215" w14:textId="77777777" w:rsidR="00493DAD" w:rsidRPr="00064ADD" w:rsidRDefault="00493DAD" w:rsidP="00752D6E">
      <w:pPr>
        <w:pStyle w:val="31"/>
        <w:spacing w:line="240" w:lineRule="auto"/>
        <w:jc w:val="right"/>
        <w:rPr>
          <w:rFonts w:ascii="GHEA Grapalat" w:hAnsi="GHEA Grapalat" w:cs="Sylfaen"/>
          <w:b/>
          <w:lang w:val="hy-AM"/>
        </w:rPr>
      </w:pPr>
    </w:p>
    <w:p w14:paraId="1B1BBFBB" w14:textId="77777777" w:rsidR="00752D6E" w:rsidRPr="008D288D" w:rsidRDefault="00752D6E" w:rsidP="00752D6E">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w:t>
      </w:r>
      <w:r w:rsidRPr="008D288D">
        <w:rPr>
          <w:rFonts w:ascii="GHEA Grapalat" w:hAnsi="GHEA Grapalat" w:cs="Sylfaen"/>
          <w:b/>
          <w:lang w:val="hy-AM"/>
        </w:rPr>
        <w:t xml:space="preserve"> 4.1</w:t>
      </w:r>
    </w:p>
    <w:p w14:paraId="12972315" w14:textId="73BB57C4" w:rsidR="00752D6E" w:rsidRPr="008D288D" w:rsidRDefault="008D288D" w:rsidP="00752D6E">
      <w:pPr>
        <w:pStyle w:val="31"/>
        <w:spacing w:line="240" w:lineRule="auto"/>
        <w:jc w:val="right"/>
        <w:rPr>
          <w:rFonts w:ascii="GHEA Grapalat" w:hAnsi="GHEA Grapalat" w:cs="Sylfaen"/>
          <w:b/>
          <w:lang w:val="hy-AM"/>
        </w:rPr>
      </w:pPr>
      <w:r w:rsidRPr="008D288D">
        <w:rPr>
          <w:rFonts w:ascii="GHEA Grapalat" w:hAnsi="GHEA Grapalat" w:cs="Sylfaen"/>
          <w:b/>
          <w:lang w:val="hy-AM"/>
        </w:rPr>
        <w:t>«</w:t>
      </w:r>
      <w:r w:rsidR="00123311">
        <w:rPr>
          <w:rFonts w:ascii="GHEA Grapalat" w:hAnsi="GHEA Grapalat" w:cs="Sylfaen"/>
          <w:b/>
          <w:lang w:val="hy-AM"/>
        </w:rPr>
        <w:t>ԱՄՓՀ-ԲՄԾՁԲ-43/23</w:t>
      </w:r>
      <w:r w:rsidRPr="008D288D">
        <w:rPr>
          <w:rFonts w:ascii="GHEA Grapalat" w:hAnsi="GHEA Grapalat" w:cs="Sylfaen"/>
          <w:b/>
          <w:lang w:val="hy-AM"/>
        </w:rPr>
        <w:t>»</w:t>
      </w:r>
      <w:r w:rsidR="00752D6E" w:rsidRPr="008D288D">
        <w:rPr>
          <w:rFonts w:ascii="GHEA Grapalat" w:hAnsi="GHEA Grapalat" w:cs="Sylfaen"/>
          <w:b/>
          <w:lang w:val="hy-AM"/>
        </w:rPr>
        <w:t xml:space="preserve">  </w:t>
      </w:r>
      <w:r w:rsidR="00752D6E" w:rsidRPr="00064ADD">
        <w:rPr>
          <w:rFonts w:ascii="GHEA Grapalat" w:hAnsi="GHEA Grapalat" w:cs="Sylfaen"/>
          <w:b/>
          <w:lang w:val="hy-AM"/>
        </w:rPr>
        <w:t>ծածկագրով</w:t>
      </w:r>
    </w:p>
    <w:p w14:paraId="4B298E4E" w14:textId="0F14764D" w:rsidR="00752D6E" w:rsidRPr="00064ADD" w:rsidRDefault="00123311" w:rsidP="00752D6E">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752D6E" w:rsidRPr="00064ADD">
        <w:rPr>
          <w:rFonts w:ascii="GHEA Grapalat" w:hAnsi="GHEA Grapalat" w:cs="Arial"/>
          <w:b/>
          <w:lang w:val="hy-AM"/>
        </w:rPr>
        <w:t xml:space="preserve"> </w:t>
      </w:r>
      <w:r w:rsidR="00752D6E" w:rsidRPr="00064ADD">
        <w:rPr>
          <w:rFonts w:ascii="GHEA Grapalat" w:hAnsi="GHEA Grapalat" w:cs="Sylfaen"/>
          <w:b/>
          <w:lang w:val="hy-AM"/>
        </w:rPr>
        <w:t>հրավերի</w:t>
      </w:r>
    </w:p>
    <w:p w14:paraId="14453096"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D65B3B3"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1AB9F44"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009A0E3"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7C6DEC3F"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200D1E2E"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324B96C4"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18E39EB1"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F4BBCB2"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4792F50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6BCF94EA"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1590C0C2"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D3F8DBE"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A2DA5DD"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0440E23C"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4833CE32"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067A2910"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85F693"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09511BE1"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07A73C3E"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5BEBE29"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92081A"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0A4DCC27"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659DADA3"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D1B2C44"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67E15AD"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E127A1E"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55E3BCCB"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1CCEA72B"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3EEFD3EB"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11A1BA29"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46F7DE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43ECE6E"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388229ED"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8F4C60"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871F291"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73698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A483D7"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6628522"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C9A1B6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F1A252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90FD767"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FC777E3" w14:textId="77777777" w:rsidR="007862B1" w:rsidRPr="008D288D" w:rsidRDefault="00BB5D3F" w:rsidP="00764040">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8D288D">
        <w:rPr>
          <w:rFonts w:ascii="GHEA Grapalat" w:hAnsi="GHEA Grapalat" w:cs="Sylfaen"/>
          <w:b/>
          <w:lang w:val="hy-AM"/>
        </w:rPr>
        <w:t xml:space="preserve"> 4.</w:t>
      </w:r>
      <w:r w:rsidR="000E3D8B" w:rsidRPr="008D288D">
        <w:rPr>
          <w:rFonts w:ascii="GHEA Grapalat" w:hAnsi="GHEA Grapalat" w:cs="Sylfaen"/>
          <w:b/>
          <w:lang w:val="hy-AM"/>
        </w:rPr>
        <w:t>2</w:t>
      </w:r>
    </w:p>
    <w:p w14:paraId="524F27D7" w14:textId="58E7A538" w:rsidR="007862B1" w:rsidRPr="008D288D" w:rsidRDefault="008D288D" w:rsidP="007862B1">
      <w:pPr>
        <w:pStyle w:val="31"/>
        <w:spacing w:line="240" w:lineRule="auto"/>
        <w:jc w:val="right"/>
        <w:rPr>
          <w:rFonts w:ascii="GHEA Grapalat" w:hAnsi="GHEA Grapalat" w:cs="Sylfaen"/>
          <w:b/>
          <w:lang w:val="hy-AM"/>
        </w:rPr>
      </w:pPr>
      <w:r w:rsidRPr="008D288D">
        <w:rPr>
          <w:rFonts w:ascii="GHEA Grapalat" w:hAnsi="GHEA Grapalat" w:cs="Sylfaen"/>
          <w:b/>
          <w:lang w:val="hy-AM"/>
        </w:rPr>
        <w:t>«</w:t>
      </w:r>
      <w:r w:rsidR="00123311">
        <w:rPr>
          <w:rFonts w:ascii="GHEA Grapalat" w:hAnsi="GHEA Grapalat" w:cs="Sylfaen"/>
          <w:b/>
          <w:lang w:val="hy-AM"/>
        </w:rPr>
        <w:t>ԱՄՓՀ-ԲՄԾՁԲ-43/23</w:t>
      </w:r>
      <w:r w:rsidRPr="008D288D">
        <w:rPr>
          <w:rFonts w:ascii="GHEA Grapalat" w:hAnsi="GHEA Grapalat" w:cs="Sylfaen"/>
          <w:b/>
          <w:lang w:val="hy-AM"/>
        </w:rPr>
        <w:t>»</w:t>
      </w:r>
      <w:r w:rsidR="007862B1" w:rsidRPr="008D288D">
        <w:rPr>
          <w:rFonts w:ascii="GHEA Grapalat" w:hAnsi="GHEA Grapalat" w:cs="Sylfaen"/>
          <w:b/>
          <w:lang w:val="hy-AM"/>
        </w:rPr>
        <w:t xml:space="preserve">  </w:t>
      </w:r>
      <w:r w:rsidR="007862B1" w:rsidRPr="00064ADD">
        <w:rPr>
          <w:rFonts w:ascii="GHEA Grapalat" w:hAnsi="GHEA Grapalat" w:cs="Sylfaen"/>
          <w:b/>
          <w:lang w:val="hy-AM"/>
        </w:rPr>
        <w:t>ծածկագրով</w:t>
      </w:r>
    </w:p>
    <w:p w14:paraId="41B83DFE" w14:textId="0A22C5B1" w:rsidR="007862B1" w:rsidRPr="00064ADD" w:rsidRDefault="00123311" w:rsidP="007862B1">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42F1FC6" w14:textId="77777777" w:rsidR="007862B1" w:rsidRPr="00064ADD" w:rsidRDefault="007862B1" w:rsidP="007862B1">
      <w:pPr>
        <w:pStyle w:val="31"/>
        <w:spacing w:line="240" w:lineRule="auto"/>
        <w:jc w:val="right"/>
        <w:rPr>
          <w:rFonts w:ascii="GHEA Grapalat" w:hAnsi="GHEA Grapalat" w:cs="Sylfaen"/>
          <w:b/>
          <w:lang w:val="hy-AM"/>
        </w:rPr>
      </w:pPr>
    </w:p>
    <w:p w14:paraId="2EE2DB5A"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005DF2A"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0C4F3570"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5C1C1BC"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05321E0B" w14:textId="77777777" w:rsidR="007862B1" w:rsidRPr="00064ADD" w:rsidRDefault="007862B1" w:rsidP="007862B1">
      <w:pPr>
        <w:rPr>
          <w:rFonts w:ascii="GHEA Grapalat" w:hAnsi="GHEA Grapalat" w:cs="GHEA Grapalat"/>
          <w:sz w:val="20"/>
          <w:szCs w:val="20"/>
          <w:lang w:val="hy-AM"/>
        </w:rPr>
      </w:pPr>
    </w:p>
    <w:p w14:paraId="6EB7502E"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98BD9CB"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2EF592" w14:textId="77777777" w:rsidR="007862B1" w:rsidRPr="00064ADD" w:rsidRDefault="007862B1" w:rsidP="007862B1">
      <w:pPr>
        <w:ind w:firstLine="708"/>
        <w:jc w:val="both"/>
        <w:rPr>
          <w:rFonts w:ascii="GHEA Grapalat" w:hAnsi="GHEA Grapalat" w:cs="GHEA Grapalat"/>
          <w:sz w:val="20"/>
          <w:szCs w:val="20"/>
          <w:lang w:val="hy-AM"/>
        </w:rPr>
      </w:pPr>
    </w:p>
    <w:p w14:paraId="058FBE0E" w14:textId="77777777" w:rsidR="007862B1" w:rsidRPr="00064ADD" w:rsidRDefault="007862B1" w:rsidP="00A57A49">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767AD4A8"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13D2C5D" w14:textId="77777777" w:rsidR="007862B1" w:rsidRPr="00064ADD" w:rsidRDefault="007862B1" w:rsidP="00A57A4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8D288D">
        <w:rPr>
          <w:rFonts w:ascii="GHEA Grapalat" w:hAnsi="GHEA Grapalat" w:cs="GHEA Grapalat"/>
          <w:sz w:val="20"/>
          <w:szCs w:val="20"/>
          <w:lang w:val="hy-AM"/>
        </w:rPr>
        <w:t>Փարաքարի համայնքապետարանի</w:t>
      </w:r>
      <w:r w:rsidRPr="00064ADD">
        <w:rPr>
          <w:rFonts w:ascii="GHEA Grapalat" w:hAnsi="GHEA Grapalat" w:cs="GHEA Grapalat"/>
          <w:sz w:val="20"/>
          <w:szCs w:val="20"/>
          <w:lang w:val="pt-BR"/>
        </w:rPr>
        <w:t xml:space="preserve"> (այսուհետ` Պատվիրատու) կողմից </w:t>
      </w:r>
    </w:p>
    <w:p w14:paraId="02DBC507" w14:textId="0B17BD0E"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8D288D" w:rsidRPr="008D288D">
        <w:rPr>
          <w:rFonts w:ascii="GHEA Grapalat" w:hAnsi="GHEA Grapalat" w:cs="Sylfaen"/>
          <w:sz w:val="20"/>
          <w:lang w:val="pt-BR"/>
        </w:rPr>
        <w:t>«</w:t>
      </w:r>
      <w:r w:rsidR="00123311">
        <w:rPr>
          <w:rFonts w:ascii="GHEA Grapalat" w:hAnsi="GHEA Grapalat" w:cs="Sylfaen"/>
          <w:sz w:val="20"/>
        </w:rPr>
        <w:t>ԱՄՓՀ</w:t>
      </w:r>
      <w:r w:rsidR="00123311" w:rsidRPr="00123311">
        <w:rPr>
          <w:rFonts w:ascii="GHEA Grapalat" w:hAnsi="GHEA Grapalat" w:cs="Sylfaen"/>
          <w:sz w:val="20"/>
          <w:lang w:val="pt-BR"/>
        </w:rPr>
        <w:t>-</w:t>
      </w:r>
      <w:r w:rsidR="00123311">
        <w:rPr>
          <w:rFonts w:ascii="GHEA Grapalat" w:hAnsi="GHEA Grapalat" w:cs="Sylfaen"/>
          <w:sz w:val="20"/>
        </w:rPr>
        <w:t>ԲՄԾՁԲ</w:t>
      </w:r>
      <w:r w:rsidR="00123311" w:rsidRPr="00123311">
        <w:rPr>
          <w:rFonts w:ascii="GHEA Grapalat" w:hAnsi="GHEA Grapalat" w:cs="Sylfaen"/>
          <w:sz w:val="20"/>
          <w:lang w:val="pt-BR"/>
        </w:rPr>
        <w:t>-43/23</w:t>
      </w:r>
      <w:r w:rsidR="008D288D" w:rsidRPr="008D288D">
        <w:rPr>
          <w:rFonts w:ascii="GHEA Grapalat" w:hAnsi="GHEA Grapalat" w:cs="Sylfaen"/>
          <w:sz w:val="20"/>
          <w:lang w:val="pt-BR"/>
        </w:rPr>
        <w:t>»</w:t>
      </w:r>
      <w:r w:rsidRPr="00064ADD">
        <w:rPr>
          <w:rFonts w:ascii="GHEA Grapalat" w:hAnsi="GHEA Grapalat" w:cs="GHEA Grapalat"/>
          <w:sz w:val="20"/>
          <w:szCs w:val="20"/>
          <w:lang w:val="pt-BR"/>
        </w:rPr>
        <w:t xml:space="preserve"> ծածկագրով գնման ընթացակարգին:</w:t>
      </w:r>
    </w:p>
    <w:p w14:paraId="44225DD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576885F"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F5AAD1B"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AFC3BE"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55F52F2E"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1FEBC7"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A4F2A1"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FCF35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2A0F2266" w14:textId="77777777" w:rsidR="007862B1" w:rsidRPr="00064ADD" w:rsidRDefault="007862B1" w:rsidP="00A57A49">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1A770D5"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A063B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371D1547"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C6236D" w14:textId="77777777" w:rsidR="007862B1" w:rsidRPr="00064ADD" w:rsidRDefault="007862B1" w:rsidP="007862B1">
      <w:pPr>
        <w:jc w:val="both"/>
        <w:rPr>
          <w:rFonts w:ascii="GHEA Grapalat" w:hAnsi="GHEA Grapalat" w:cs="GHEA Grapalat"/>
          <w:sz w:val="20"/>
          <w:szCs w:val="20"/>
          <w:lang w:val="hy-AM"/>
        </w:rPr>
      </w:pPr>
    </w:p>
    <w:p w14:paraId="5949F63F" w14:textId="77777777" w:rsidR="007862B1" w:rsidRPr="00064ADD" w:rsidRDefault="007862B1" w:rsidP="00A57A49">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0578AD3A"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lastRenderedPageBreak/>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019A317D"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692A5B"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8AA366"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AB6A32"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15ABC5" w14:textId="77777777" w:rsidR="007862B1" w:rsidRPr="00064ADD" w:rsidRDefault="007862B1" w:rsidP="007862B1">
      <w:pPr>
        <w:ind w:firstLine="567"/>
        <w:jc w:val="both"/>
        <w:rPr>
          <w:rFonts w:ascii="GHEA Grapalat" w:hAnsi="GHEA Grapalat" w:cs="GHEA Grapalat"/>
          <w:sz w:val="20"/>
          <w:szCs w:val="20"/>
          <w:lang w:val="hy-AM"/>
        </w:rPr>
      </w:pPr>
    </w:p>
    <w:p w14:paraId="166B99D5" w14:textId="462D79C2" w:rsidR="007862B1" w:rsidRPr="002148DF" w:rsidRDefault="007862B1" w:rsidP="00A57A49">
      <w:pPr>
        <w:pStyle w:val="aff3"/>
        <w:numPr>
          <w:ilvl w:val="0"/>
          <w:numId w:val="12"/>
        </w:numPr>
        <w:jc w:val="center"/>
        <w:rPr>
          <w:rFonts w:ascii="GHEA Grapalat" w:hAnsi="GHEA Grapalat" w:cs="GHEA Grapalat"/>
          <w:sz w:val="20"/>
          <w:szCs w:val="20"/>
          <w:lang w:val="hy-AM"/>
        </w:rPr>
      </w:pPr>
      <w:r w:rsidRPr="002148DF">
        <w:rPr>
          <w:rFonts w:ascii="GHEA Grapalat" w:hAnsi="GHEA Grapalat" w:cs="GHEA Grapalat"/>
          <w:b/>
          <w:sz w:val="20"/>
          <w:szCs w:val="20"/>
          <w:lang w:val="hy-AM"/>
        </w:rPr>
        <w:t>Ընկերության հասցեն, բանկային վավերապայմանները`</w:t>
      </w:r>
    </w:p>
    <w:p w14:paraId="38F93E32"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CD3D862"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62107BB"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C3292DB"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B38DA8F"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F259BA7"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60D151AC"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9372500" w14:textId="77777777" w:rsidR="006E35C3" w:rsidRPr="00064ADD" w:rsidRDefault="006E35C3" w:rsidP="007862B1">
      <w:pPr>
        <w:jc w:val="both"/>
        <w:rPr>
          <w:rFonts w:ascii="GHEA Grapalat" w:hAnsi="GHEA Grapalat"/>
          <w:sz w:val="18"/>
          <w:szCs w:val="18"/>
          <w:u w:val="single"/>
          <w:vertAlign w:val="superscript"/>
          <w:lang w:val="hy-AM"/>
        </w:rPr>
      </w:pPr>
    </w:p>
    <w:p w14:paraId="339351F5"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35BBFF7E" w14:textId="77777777" w:rsidR="00334B2F" w:rsidRPr="00064ADD" w:rsidRDefault="00334B2F" w:rsidP="00334B2F">
      <w:pPr>
        <w:jc w:val="both"/>
        <w:rPr>
          <w:rFonts w:ascii="GHEA Grapalat" w:hAnsi="GHEA Grapalat"/>
          <w:sz w:val="20"/>
          <w:szCs w:val="20"/>
          <w:lang w:val="hy-AM"/>
        </w:rPr>
      </w:pPr>
    </w:p>
    <w:p w14:paraId="0845564D"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670C6D0F" w14:textId="77777777" w:rsidR="006E35C3" w:rsidRPr="00064ADD" w:rsidRDefault="006E35C3" w:rsidP="007862B1">
      <w:pPr>
        <w:jc w:val="both"/>
        <w:rPr>
          <w:rFonts w:ascii="GHEA Grapalat" w:hAnsi="GHEA Grapalat"/>
          <w:sz w:val="18"/>
          <w:szCs w:val="18"/>
          <w:vertAlign w:val="superscript"/>
          <w:lang w:val="hy-AM"/>
        </w:rPr>
      </w:pPr>
    </w:p>
    <w:p w14:paraId="62C0D547" w14:textId="77777777" w:rsidR="007862B1" w:rsidRPr="00064ADD" w:rsidRDefault="007862B1" w:rsidP="007862B1">
      <w:pPr>
        <w:jc w:val="both"/>
        <w:rPr>
          <w:rFonts w:ascii="GHEA Grapalat" w:hAnsi="GHEA Grapalat" w:cs="GHEA Grapalat"/>
          <w:i/>
          <w:sz w:val="18"/>
          <w:szCs w:val="18"/>
          <w:lang w:val="hy-AM"/>
        </w:rPr>
      </w:pPr>
    </w:p>
    <w:p w14:paraId="1AC2F629"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3D0A84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A55EA" w14:textId="25E52DD5" w:rsidR="00595213" w:rsidRPr="002148DF" w:rsidRDefault="00595213" w:rsidP="00A57A49">
            <w:pPr>
              <w:pStyle w:val="aff3"/>
              <w:numPr>
                <w:ilvl w:val="0"/>
                <w:numId w:val="13"/>
              </w:numPr>
              <w:rPr>
                <w:rFonts w:ascii="GHEA Grapalat" w:hAnsi="GHEA Grapalat" w:cs="Sylfaen"/>
                <w:b/>
                <w:bCs/>
                <w:sz w:val="20"/>
                <w:szCs w:val="20"/>
                <w:lang w:val="hy-AM"/>
              </w:rPr>
            </w:pPr>
            <w:r w:rsidRPr="002148DF">
              <w:rPr>
                <w:rFonts w:ascii="GHEA Grapalat" w:hAnsi="GHEA Grapalat" w:cs="Sylfaen"/>
                <w:b/>
                <w:bCs/>
                <w:sz w:val="20"/>
                <w:szCs w:val="20"/>
              </w:rPr>
              <w:lastRenderedPageBreak/>
              <w:t>ՎՃԱՐՄԱՆ</w:t>
            </w:r>
            <w:r w:rsidRPr="002148DF">
              <w:rPr>
                <w:rFonts w:ascii="GHEA Grapalat" w:hAnsi="GHEA Grapalat" w:cs="Arial"/>
                <w:b/>
                <w:bCs/>
                <w:sz w:val="20"/>
                <w:szCs w:val="20"/>
              </w:rPr>
              <w:t xml:space="preserve"> </w:t>
            </w:r>
            <w:r w:rsidRPr="002148DF">
              <w:rPr>
                <w:rFonts w:ascii="GHEA Grapalat" w:hAnsi="GHEA Grapalat" w:cs="Sylfaen"/>
                <w:b/>
                <w:bCs/>
                <w:sz w:val="20"/>
                <w:szCs w:val="20"/>
              </w:rPr>
              <w:t xml:space="preserve">ՊԱՀԱՆՋԱԳԻՐ* </w:t>
            </w:r>
          </w:p>
          <w:p w14:paraId="3E6ED5BD" w14:textId="77777777" w:rsidR="00595213" w:rsidRPr="00064ADD" w:rsidRDefault="00595213" w:rsidP="00CB0ADE">
            <w:pPr>
              <w:jc w:val="center"/>
              <w:rPr>
                <w:rFonts w:ascii="GHEA Grapalat" w:hAnsi="GHEA Grapalat" w:cs="Arial"/>
                <w:bCs/>
                <w:i/>
                <w:sz w:val="20"/>
                <w:szCs w:val="20"/>
              </w:rPr>
            </w:pPr>
          </w:p>
        </w:tc>
      </w:tr>
      <w:tr w:rsidR="00595213" w:rsidRPr="00064ADD" w14:paraId="00CD199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768D2"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02DA888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C1690" w14:textId="2A57D37C"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002148DF">
              <w:rPr>
                <w:rFonts w:ascii="GHEA Grapalat" w:hAnsi="GHEA Grapalat" w:cs="Tahoma"/>
                <w:color w:val="000000"/>
                <w:sz w:val="20"/>
                <w:szCs w:val="20"/>
              </w:rPr>
              <w:t>“</w:t>
            </w:r>
            <w:r w:rsidRPr="00064ADD">
              <w:rPr>
                <w:rFonts w:ascii="GHEA Grapalat" w:hAnsi="GHEA Grapalat" w:cs="Tahoma"/>
                <w:color w:val="000000"/>
                <w:sz w:val="20"/>
                <w:szCs w:val="20"/>
              </w:rPr>
              <w:t>___</w:t>
            </w:r>
            <w:r w:rsidR="002148DF">
              <w:rPr>
                <w:rFonts w:ascii="GHEA Grapalat" w:hAnsi="GHEA Grapalat" w:cs="Tahoma"/>
                <w:color w:val="000000"/>
                <w:sz w:val="20"/>
                <w:szCs w:val="20"/>
              </w:rPr>
              <w:t>”</w:t>
            </w:r>
            <w:r w:rsidRPr="00064ADD">
              <w:rPr>
                <w:rFonts w:ascii="GHEA Grapalat" w:hAnsi="GHEA Grapalat" w:cs="Tahoma"/>
                <w:color w:val="000000"/>
                <w:sz w:val="20"/>
                <w:szCs w:val="20"/>
              </w:rPr>
              <w:t xml:space="preserve">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0D3BD34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5604B"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62B78B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ED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0A4ED8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77A8B"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17C17B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9355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703EC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8CA8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A29EA1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9A70A"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5894CB8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69527"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2773566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0525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D26406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5965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61BC33F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2A33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4B1564E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38E4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5D19F80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CAD1D"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6356A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D94EA"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0B122AE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9A02A"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70C9761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3038F0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A927CC5" w14:textId="77777777" w:rsidR="00595213" w:rsidRPr="00064ADD" w:rsidRDefault="00595213" w:rsidP="00CB0ADE">
            <w:pPr>
              <w:rPr>
                <w:rFonts w:ascii="GHEA Grapalat" w:hAnsi="GHEA Grapalat" w:cs="Arial"/>
                <w:sz w:val="20"/>
                <w:szCs w:val="20"/>
              </w:rPr>
            </w:pPr>
          </w:p>
        </w:tc>
      </w:tr>
      <w:tr w:rsidR="00595213" w:rsidRPr="00064ADD" w14:paraId="5C32CFF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BC553F5" w14:textId="77777777" w:rsidR="00595213" w:rsidRPr="00064ADD" w:rsidRDefault="00595213" w:rsidP="00CB0ADE">
            <w:pPr>
              <w:rPr>
                <w:rFonts w:ascii="GHEA Grapalat" w:hAnsi="GHEA Grapalat" w:cs="Arial"/>
                <w:sz w:val="20"/>
                <w:szCs w:val="20"/>
                <w:lang w:val="hy-AM"/>
              </w:rPr>
            </w:pPr>
          </w:p>
        </w:tc>
      </w:tr>
      <w:tr w:rsidR="00595213" w:rsidRPr="00064ADD" w14:paraId="7E16DDF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14193"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21D6E22" w14:textId="77777777" w:rsidR="00595213" w:rsidRPr="00064ADD" w:rsidRDefault="00595213" w:rsidP="00CB0ADE">
            <w:pPr>
              <w:rPr>
                <w:rFonts w:ascii="GHEA Grapalat" w:hAnsi="GHEA Grapalat" w:cs="Sylfaen"/>
                <w:sz w:val="20"/>
                <w:szCs w:val="20"/>
                <w:lang w:val="ru-RU"/>
              </w:rPr>
            </w:pPr>
          </w:p>
        </w:tc>
      </w:tr>
      <w:tr w:rsidR="00595213" w:rsidRPr="00064ADD" w14:paraId="1DE430B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F830F"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B63C75D" w14:textId="77777777" w:rsidR="00595213" w:rsidRPr="00064ADD" w:rsidRDefault="00595213" w:rsidP="00CB0ADE">
            <w:pPr>
              <w:rPr>
                <w:rFonts w:ascii="GHEA Grapalat" w:hAnsi="GHEA Grapalat" w:cs="Sylfaen"/>
                <w:sz w:val="20"/>
                <w:szCs w:val="20"/>
                <w:lang w:val="hy-AM"/>
              </w:rPr>
            </w:pPr>
          </w:p>
        </w:tc>
      </w:tr>
      <w:tr w:rsidR="00595213" w:rsidRPr="00064ADD" w14:paraId="77E398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2DFF4C"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DA7FB7F" w14:textId="77777777" w:rsidR="00595213" w:rsidRPr="00064ADD" w:rsidRDefault="00595213" w:rsidP="00CB0ADE">
            <w:pPr>
              <w:rPr>
                <w:rFonts w:ascii="GHEA Grapalat" w:hAnsi="GHEA Grapalat" w:cs="Sylfaen"/>
                <w:sz w:val="20"/>
                <w:szCs w:val="20"/>
              </w:rPr>
            </w:pPr>
          </w:p>
          <w:p w14:paraId="70681EC3"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57100B2" w14:textId="77777777" w:rsidR="00595213" w:rsidRPr="00064ADD" w:rsidRDefault="00595213" w:rsidP="00CB0ADE">
            <w:pPr>
              <w:rPr>
                <w:rFonts w:ascii="GHEA Grapalat" w:hAnsi="GHEA Grapalat" w:cs="Tahoma"/>
                <w:color w:val="000000"/>
                <w:sz w:val="20"/>
                <w:szCs w:val="20"/>
              </w:rPr>
            </w:pPr>
          </w:p>
          <w:p w14:paraId="3B348F32" w14:textId="77777777" w:rsidR="00595213" w:rsidRPr="00064ADD" w:rsidRDefault="00595213" w:rsidP="00CB0ADE">
            <w:pPr>
              <w:rPr>
                <w:rFonts w:ascii="GHEA Grapalat" w:hAnsi="GHEA Grapalat" w:cs="Sylfaen"/>
                <w:sz w:val="20"/>
                <w:szCs w:val="20"/>
              </w:rPr>
            </w:pPr>
          </w:p>
          <w:p w14:paraId="6A664588"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0866079" w14:textId="77777777" w:rsidR="00595213" w:rsidRPr="00064ADD" w:rsidRDefault="00595213" w:rsidP="00CB0ADE">
            <w:pPr>
              <w:rPr>
                <w:rFonts w:ascii="GHEA Grapalat" w:hAnsi="GHEA Grapalat" w:cs="Sylfaen"/>
                <w:sz w:val="20"/>
                <w:szCs w:val="20"/>
              </w:rPr>
            </w:pPr>
          </w:p>
          <w:p w14:paraId="6E2FFBA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1D59BD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3AC787A7"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3ABECA2"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5A1C9F5" w14:textId="77777777" w:rsidR="00595213" w:rsidRPr="00064ADD" w:rsidRDefault="00595213" w:rsidP="00CB0ADE">
            <w:pPr>
              <w:jc w:val="right"/>
              <w:rPr>
                <w:rFonts w:ascii="GHEA Grapalat" w:hAnsi="GHEA Grapalat" w:cs="Sylfaen"/>
                <w:sz w:val="20"/>
                <w:szCs w:val="20"/>
              </w:rPr>
            </w:pPr>
          </w:p>
          <w:p w14:paraId="6ACDA44D"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E25182E" w14:textId="77777777" w:rsidR="00595213" w:rsidRPr="00064ADD" w:rsidRDefault="00595213" w:rsidP="00CB0ADE">
            <w:pPr>
              <w:jc w:val="right"/>
              <w:rPr>
                <w:rFonts w:ascii="GHEA Grapalat" w:hAnsi="GHEA Grapalat" w:cs="Tahoma"/>
                <w:color w:val="000000"/>
                <w:sz w:val="20"/>
                <w:szCs w:val="20"/>
              </w:rPr>
            </w:pPr>
          </w:p>
          <w:p w14:paraId="201D8071" w14:textId="77777777" w:rsidR="00595213" w:rsidRPr="00064ADD" w:rsidRDefault="00595213" w:rsidP="00CB0ADE">
            <w:pPr>
              <w:jc w:val="right"/>
              <w:rPr>
                <w:rFonts w:ascii="GHEA Grapalat" w:hAnsi="GHEA Grapalat" w:cs="Tahoma"/>
                <w:color w:val="000000"/>
                <w:sz w:val="20"/>
                <w:szCs w:val="20"/>
              </w:rPr>
            </w:pPr>
          </w:p>
          <w:p w14:paraId="26D53FE6"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E013404" w14:textId="77777777" w:rsidR="00595213" w:rsidRPr="00064ADD" w:rsidRDefault="00595213" w:rsidP="00CB0ADE">
            <w:pPr>
              <w:jc w:val="right"/>
              <w:rPr>
                <w:rFonts w:ascii="GHEA Grapalat" w:hAnsi="GHEA Grapalat" w:cs="Sylfaen"/>
                <w:sz w:val="20"/>
                <w:szCs w:val="20"/>
              </w:rPr>
            </w:pPr>
          </w:p>
          <w:p w14:paraId="6F357902"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1702FB8" w14:textId="77777777" w:rsidR="00595213" w:rsidRPr="00064ADD" w:rsidRDefault="00595213" w:rsidP="00CB0ADE">
            <w:pPr>
              <w:jc w:val="right"/>
              <w:rPr>
                <w:rFonts w:ascii="GHEA Grapalat" w:hAnsi="GHEA Grapalat" w:cs="Sylfaen"/>
                <w:sz w:val="20"/>
                <w:szCs w:val="20"/>
              </w:rPr>
            </w:pPr>
          </w:p>
        </w:tc>
      </w:tr>
      <w:tr w:rsidR="00595213" w:rsidRPr="00064ADD" w14:paraId="6475FA1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1608362"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1E9D33ED"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0FDDBF2D"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8FBDE0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0182046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3F04E17" w14:textId="77777777" w:rsidR="00595213" w:rsidRPr="00064ADD" w:rsidRDefault="00595213" w:rsidP="00CB0ADE">
            <w:pPr>
              <w:rPr>
                <w:rFonts w:ascii="GHEA Grapalat" w:hAnsi="GHEA Grapalat" w:cs="Tahoma"/>
                <w:color w:val="000000"/>
                <w:sz w:val="20"/>
                <w:szCs w:val="20"/>
              </w:rPr>
            </w:pPr>
          </w:p>
          <w:p w14:paraId="64F0C4A9"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579F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414A1CA" w14:textId="77777777" w:rsidR="00595213" w:rsidRPr="00064ADD" w:rsidRDefault="00595213" w:rsidP="00CB0ADE">
            <w:pPr>
              <w:jc w:val="right"/>
              <w:rPr>
                <w:rFonts w:ascii="GHEA Grapalat" w:hAnsi="GHEA Grapalat" w:cs="Tahoma"/>
                <w:color w:val="000000"/>
                <w:sz w:val="20"/>
                <w:szCs w:val="20"/>
              </w:rPr>
            </w:pPr>
          </w:p>
          <w:p w14:paraId="068FB0E8" w14:textId="77777777" w:rsidR="00595213" w:rsidRPr="00064ADD" w:rsidRDefault="00595213" w:rsidP="00CB0ADE">
            <w:pPr>
              <w:jc w:val="right"/>
              <w:rPr>
                <w:rFonts w:ascii="GHEA Grapalat" w:hAnsi="GHEA Grapalat" w:cs="Tahoma"/>
                <w:color w:val="000000"/>
                <w:sz w:val="20"/>
                <w:szCs w:val="20"/>
              </w:rPr>
            </w:pPr>
          </w:p>
          <w:p w14:paraId="518264AF"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25D7474"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64948AE" w14:textId="77777777" w:rsidR="00595213" w:rsidRPr="00064ADD" w:rsidRDefault="00595213" w:rsidP="00CB0ADE">
            <w:pPr>
              <w:jc w:val="right"/>
              <w:rPr>
                <w:rFonts w:ascii="GHEA Grapalat" w:hAnsi="GHEA Grapalat" w:cs="Arial"/>
                <w:sz w:val="20"/>
                <w:szCs w:val="20"/>
                <w:lang w:val="hy-AM"/>
              </w:rPr>
            </w:pPr>
          </w:p>
        </w:tc>
      </w:tr>
      <w:tr w:rsidR="00595213" w:rsidRPr="00064ADD" w14:paraId="20CE776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D0793F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6C3C471" w14:textId="77777777" w:rsidR="00595213" w:rsidRPr="00064ADD" w:rsidRDefault="00595213" w:rsidP="00CB0ADE">
            <w:pPr>
              <w:rPr>
                <w:rFonts w:ascii="GHEA Grapalat" w:hAnsi="GHEA Grapalat" w:cs="Sylfaen"/>
                <w:sz w:val="20"/>
                <w:szCs w:val="20"/>
              </w:rPr>
            </w:pPr>
          </w:p>
          <w:p w14:paraId="5F5403DB" w14:textId="77777777" w:rsidR="00595213" w:rsidRPr="00064ADD" w:rsidRDefault="00595213" w:rsidP="00CB0ADE">
            <w:pPr>
              <w:rPr>
                <w:rFonts w:ascii="GHEA Grapalat" w:hAnsi="GHEA Grapalat" w:cs="Sylfaen"/>
                <w:sz w:val="20"/>
                <w:szCs w:val="20"/>
              </w:rPr>
            </w:pPr>
          </w:p>
          <w:p w14:paraId="3524DC79" w14:textId="787AA4AE"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w:t>
            </w:r>
            <w:r w:rsidR="002148DF">
              <w:rPr>
                <w:rFonts w:ascii="GHEA Grapalat" w:hAnsi="GHEA Grapalat" w:cs="Tahoma"/>
                <w:color w:val="000000"/>
                <w:sz w:val="20"/>
                <w:szCs w:val="20"/>
              </w:rPr>
              <w:t>“</w:t>
            </w:r>
            <w:r w:rsidRPr="00064ADD">
              <w:rPr>
                <w:rFonts w:ascii="GHEA Grapalat" w:hAnsi="GHEA Grapalat" w:cs="Tahoma"/>
                <w:color w:val="000000"/>
                <w:sz w:val="20"/>
                <w:szCs w:val="20"/>
              </w:rPr>
              <w:t>___</w:t>
            </w:r>
            <w:r w:rsidR="002148DF">
              <w:rPr>
                <w:rFonts w:ascii="GHEA Grapalat" w:hAnsi="GHEA Grapalat" w:cs="Tahoma"/>
                <w:color w:val="000000"/>
                <w:sz w:val="20"/>
                <w:szCs w:val="20"/>
              </w:rPr>
              <w:t>”</w:t>
            </w:r>
            <w:r w:rsidRPr="00064ADD">
              <w:rPr>
                <w:rFonts w:ascii="GHEA Grapalat" w:hAnsi="GHEA Grapalat" w:cs="Tahoma"/>
                <w:color w:val="000000"/>
                <w:sz w:val="20"/>
                <w:szCs w:val="20"/>
              </w:rPr>
              <w:t xml:space="preserve">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22AE7B8" w14:textId="77777777" w:rsidR="00595213" w:rsidRPr="00064ADD" w:rsidRDefault="00595213" w:rsidP="00CB0ADE">
            <w:pPr>
              <w:rPr>
                <w:rFonts w:ascii="GHEA Grapalat" w:hAnsi="GHEA Grapalat" w:cs="Sylfaen"/>
                <w:sz w:val="20"/>
                <w:szCs w:val="20"/>
              </w:rPr>
            </w:pPr>
          </w:p>
          <w:p w14:paraId="23086EE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593BE28"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2D26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017DC8E1" w14:textId="77777777" w:rsidR="00595213" w:rsidRPr="00064ADD" w:rsidRDefault="00595213" w:rsidP="00CB0ADE">
            <w:pPr>
              <w:rPr>
                <w:rFonts w:ascii="GHEA Grapalat" w:hAnsi="GHEA Grapalat" w:cs="Sylfaen"/>
                <w:sz w:val="20"/>
                <w:szCs w:val="20"/>
              </w:rPr>
            </w:pPr>
          </w:p>
          <w:p w14:paraId="519019F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2040AB04" w14:textId="5EE09888"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002148DF">
              <w:rPr>
                <w:rFonts w:ascii="GHEA Grapalat" w:hAnsi="GHEA Grapalat" w:cs="Tahoma"/>
                <w:color w:val="000000"/>
                <w:sz w:val="20"/>
                <w:szCs w:val="20"/>
              </w:rPr>
              <w:t>“</w:t>
            </w:r>
            <w:r w:rsidRPr="00064ADD">
              <w:rPr>
                <w:rFonts w:ascii="GHEA Grapalat" w:hAnsi="GHEA Grapalat" w:cs="Tahoma"/>
                <w:color w:val="000000"/>
                <w:sz w:val="20"/>
                <w:szCs w:val="20"/>
              </w:rPr>
              <w:t>___</w:t>
            </w:r>
            <w:r w:rsidR="002148DF">
              <w:rPr>
                <w:rFonts w:ascii="GHEA Grapalat" w:hAnsi="GHEA Grapalat" w:cs="Tahoma"/>
                <w:color w:val="000000"/>
                <w:sz w:val="20"/>
                <w:szCs w:val="20"/>
              </w:rPr>
              <w:t>”</w:t>
            </w:r>
            <w:r w:rsidRPr="00064ADD">
              <w:rPr>
                <w:rFonts w:ascii="GHEA Grapalat" w:hAnsi="GHEA Grapalat" w:cs="Tahoma"/>
                <w:color w:val="000000"/>
                <w:sz w:val="20"/>
                <w:szCs w:val="20"/>
              </w:rPr>
              <w:t xml:space="preserve">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BED83AE" w14:textId="77777777" w:rsidR="00595213" w:rsidRPr="00064ADD" w:rsidRDefault="00595213" w:rsidP="00CB0ADE">
            <w:pPr>
              <w:rPr>
                <w:rFonts w:ascii="GHEA Grapalat" w:hAnsi="GHEA Grapalat" w:cs="Sylfaen"/>
                <w:color w:val="000000"/>
                <w:sz w:val="20"/>
                <w:szCs w:val="20"/>
              </w:rPr>
            </w:pPr>
          </w:p>
          <w:p w14:paraId="11E19224" w14:textId="77777777" w:rsidR="00595213" w:rsidRPr="00064ADD" w:rsidRDefault="00595213" w:rsidP="00CB0ADE">
            <w:pPr>
              <w:rPr>
                <w:rFonts w:ascii="GHEA Grapalat" w:hAnsi="GHEA Grapalat" w:cs="Sylfaen"/>
                <w:sz w:val="20"/>
                <w:szCs w:val="20"/>
              </w:rPr>
            </w:pPr>
          </w:p>
          <w:p w14:paraId="15B02029" w14:textId="77777777" w:rsidR="00595213" w:rsidRPr="00064ADD" w:rsidRDefault="00595213" w:rsidP="00CB0ADE">
            <w:pPr>
              <w:jc w:val="right"/>
              <w:rPr>
                <w:rFonts w:ascii="GHEA Grapalat" w:hAnsi="GHEA Grapalat" w:cs="Arial"/>
                <w:sz w:val="20"/>
                <w:szCs w:val="20"/>
              </w:rPr>
            </w:pPr>
          </w:p>
        </w:tc>
      </w:tr>
    </w:tbl>
    <w:p w14:paraId="2BC747D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1CD1E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ACBAD2"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87DD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7C32C"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173784"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B99633"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62C3F4CC"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51E17212" w14:textId="77777777" w:rsidTr="00CB0ADE">
        <w:tc>
          <w:tcPr>
            <w:tcW w:w="720" w:type="dxa"/>
            <w:tcBorders>
              <w:top w:val="single" w:sz="4" w:space="0" w:color="auto"/>
              <w:left w:val="single" w:sz="4" w:space="0" w:color="auto"/>
              <w:bottom w:val="single" w:sz="4" w:space="0" w:color="auto"/>
              <w:right w:val="single" w:sz="4" w:space="0" w:color="auto"/>
            </w:tcBorders>
          </w:tcPr>
          <w:p w14:paraId="129320E3"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6151B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D88F4F4"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0A2A312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AD3AA1"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03AEFD92"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27DA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0DBC25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39BC614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0AED6FA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73E370E9" w14:textId="77777777" w:rsidTr="00CB0ADE">
        <w:tc>
          <w:tcPr>
            <w:tcW w:w="720" w:type="dxa"/>
            <w:tcBorders>
              <w:top w:val="single" w:sz="4" w:space="0" w:color="auto"/>
              <w:left w:val="single" w:sz="4" w:space="0" w:color="auto"/>
              <w:bottom w:val="single" w:sz="4" w:space="0" w:color="auto"/>
              <w:right w:val="single" w:sz="4" w:space="0" w:color="auto"/>
            </w:tcBorders>
          </w:tcPr>
          <w:p w14:paraId="50E207E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565AA7"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E06673"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C722F2"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94573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7EC8E2F" w14:textId="77777777" w:rsidTr="00CB0ADE">
        <w:tc>
          <w:tcPr>
            <w:tcW w:w="720" w:type="dxa"/>
            <w:tcBorders>
              <w:top w:val="single" w:sz="4" w:space="0" w:color="auto"/>
              <w:left w:val="single" w:sz="4" w:space="0" w:color="auto"/>
              <w:bottom w:val="single" w:sz="4" w:space="0" w:color="auto"/>
              <w:right w:val="single" w:sz="4" w:space="0" w:color="auto"/>
            </w:tcBorders>
          </w:tcPr>
          <w:p w14:paraId="776F8BD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55627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AE7C1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DA6B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49812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70445DBD" w14:textId="77777777" w:rsidTr="00CB0ADE">
        <w:tc>
          <w:tcPr>
            <w:tcW w:w="720" w:type="dxa"/>
            <w:tcBorders>
              <w:top w:val="single" w:sz="4" w:space="0" w:color="auto"/>
              <w:left w:val="single" w:sz="4" w:space="0" w:color="auto"/>
              <w:bottom w:val="single" w:sz="4" w:space="0" w:color="auto"/>
              <w:right w:val="single" w:sz="4" w:space="0" w:color="auto"/>
            </w:tcBorders>
          </w:tcPr>
          <w:p w14:paraId="091772D3" w14:textId="77777777" w:rsidR="00631658" w:rsidRPr="00064ADD" w:rsidRDefault="00631658" w:rsidP="00A57A4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9CC2A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FE4246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559C4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58F1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7E248CEF" w14:textId="77777777" w:rsidTr="00CB0ADE">
        <w:tc>
          <w:tcPr>
            <w:tcW w:w="720" w:type="dxa"/>
            <w:tcBorders>
              <w:top w:val="single" w:sz="4" w:space="0" w:color="auto"/>
              <w:left w:val="single" w:sz="4" w:space="0" w:color="auto"/>
              <w:bottom w:val="single" w:sz="4" w:space="0" w:color="auto"/>
              <w:right w:val="single" w:sz="4" w:space="0" w:color="auto"/>
            </w:tcBorders>
          </w:tcPr>
          <w:p w14:paraId="09CD1892" w14:textId="77777777" w:rsidR="00631658" w:rsidRPr="00064ADD" w:rsidRDefault="00631658" w:rsidP="00A57A4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3444BA"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3D43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430F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8C54518"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86417"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7753B302" w14:textId="77777777" w:rsidTr="00CB0ADE">
        <w:tc>
          <w:tcPr>
            <w:tcW w:w="720" w:type="dxa"/>
            <w:tcBorders>
              <w:top w:val="single" w:sz="4" w:space="0" w:color="auto"/>
              <w:left w:val="single" w:sz="4" w:space="0" w:color="auto"/>
              <w:bottom w:val="single" w:sz="4" w:space="0" w:color="auto"/>
              <w:right w:val="single" w:sz="4" w:space="0" w:color="auto"/>
            </w:tcBorders>
          </w:tcPr>
          <w:p w14:paraId="5B3FB112" w14:textId="77777777" w:rsidR="00631658" w:rsidRPr="00064ADD" w:rsidRDefault="00631658" w:rsidP="00A57A4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78F04F"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A7C85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BD699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8820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8581CBF"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3917E9DA" w14:textId="77777777" w:rsidTr="00CB0ADE">
        <w:tc>
          <w:tcPr>
            <w:tcW w:w="720" w:type="dxa"/>
            <w:tcBorders>
              <w:top w:val="single" w:sz="4" w:space="0" w:color="auto"/>
              <w:left w:val="single" w:sz="4" w:space="0" w:color="auto"/>
              <w:bottom w:val="single" w:sz="4" w:space="0" w:color="auto"/>
              <w:right w:val="single" w:sz="4" w:space="0" w:color="auto"/>
            </w:tcBorders>
          </w:tcPr>
          <w:p w14:paraId="61075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5F357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922AC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8028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ACFAA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35869E3" w14:textId="77777777" w:rsidTr="00CB0ADE">
        <w:tc>
          <w:tcPr>
            <w:tcW w:w="720" w:type="dxa"/>
            <w:tcBorders>
              <w:top w:val="single" w:sz="4" w:space="0" w:color="auto"/>
              <w:left w:val="single" w:sz="4" w:space="0" w:color="auto"/>
              <w:bottom w:val="single" w:sz="4" w:space="0" w:color="auto"/>
              <w:right w:val="single" w:sz="4" w:space="0" w:color="auto"/>
            </w:tcBorders>
          </w:tcPr>
          <w:p w14:paraId="657311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68F7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7F5492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0362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54ECC7F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AC0D9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BFDBF8B" w14:textId="77777777" w:rsidTr="00CB0ADE">
        <w:tc>
          <w:tcPr>
            <w:tcW w:w="720" w:type="dxa"/>
            <w:tcBorders>
              <w:top w:val="single" w:sz="4" w:space="0" w:color="auto"/>
              <w:left w:val="single" w:sz="4" w:space="0" w:color="auto"/>
              <w:bottom w:val="single" w:sz="4" w:space="0" w:color="auto"/>
              <w:right w:val="single" w:sz="4" w:space="0" w:color="auto"/>
            </w:tcBorders>
          </w:tcPr>
          <w:p w14:paraId="21E321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9484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ACD45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5B926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20D6A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CD59E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B04D69B" w14:textId="77777777" w:rsidTr="00CB0ADE">
        <w:tc>
          <w:tcPr>
            <w:tcW w:w="720" w:type="dxa"/>
            <w:tcBorders>
              <w:top w:val="single" w:sz="4" w:space="0" w:color="auto"/>
              <w:left w:val="single" w:sz="4" w:space="0" w:color="auto"/>
              <w:bottom w:val="single" w:sz="4" w:space="0" w:color="auto"/>
              <w:right w:val="single" w:sz="4" w:space="0" w:color="auto"/>
            </w:tcBorders>
          </w:tcPr>
          <w:p w14:paraId="20A9F0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885A0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F322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8CCA4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6138F1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9FBC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9B587A4" w14:textId="77777777" w:rsidTr="00CB0ADE">
        <w:tc>
          <w:tcPr>
            <w:tcW w:w="720" w:type="dxa"/>
            <w:tcBorders>
              <w:top w:val="single" w:sz="4" w:space="0" w:color="auto"/>
              <w:left w:val="single" w:sz="4" w:space="0" w:color="auto"/>
              <w:bottom w:val="single" w:sz="4" w:space="0" w:color="auto"/>
              <w:right w:val="single" w:sz="4" w:space="0" w:color="auto"/>
            </w:tcBorders>
          </w:tcPr>
          <w:p w14:paraId="33A9FAD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08A7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0AF51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68F83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F079B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E503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1F861BB" w14:textId="77777777" w:rsidTr="00CB0ADE">
        <w:tc>
          <w:tcPr>
            <w:tcW w:w="720" w:type="dxa"/>
            <w:tcBorders>
              <w:top w:val="single" w:sz="4" w:space="0" w:color="auto"/>
              <w:left w:val="single" w:sz="4" w:space="0" w:color="auto"/>
              <w:bottom w:val="single" w:sz="4" w:space="0" w:color="auto"/>
              <w:right w:val="single" w:sz="4" w:space="0" w:color="auto"/>
            </w:tcBorders>
          </w:tcPr>
          <w:p w14:paraId="54216E1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188DB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557B4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66EE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73CAC06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433942"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164A1516" w14:textId="77777777" w:rsidTr="00CB0ADE">
        <w:tc>
          <w:tcPr>
            <w:tcW w:w="720" w:type="dxa"/>
            <w:tcBorders>
              <w:top w:val="single" w:sz="4" w:space="0" w:color="auto"/>
              <w:left w:val="single" w:sz="4" w:space="0" w:color="auto"/>
              <w:bottom w:val="single" w:sz="4" w:space="0" w:color="auto"/>
              <w:right w:val="single" w:sz="4" w:space="0" w:color="auto"/>
            </w:tcBorders>
          </w:tcPr>
          <w:p w14:paraId="10CA2B1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6E3B0E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06537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BC523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AA25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E79EB7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595C6D1" w14:textId="77777777" w:rsidTr="00CB0ADE">
        <w:tc>
          <w:tcPr>
            <w:tcW w:w="720" w:type="dxa"/>
            <w:tcBorders>
              <w:top w:val="single" w:sz="4" w:space="0" w:color="auto"/>
              <w:left w:val="single" w:sz="4" w:space="0" w:color="auto"/>
              <w:bottom w:val="single" w:sz="4" w:space="0" w:color="auto"/>
              <w:right w:val="single" w:sz="4" w:space="0" w:color="auto"/>
            </w:tcBorders>
          </w:tcPr>
          <w:p w14:paraId="3317A7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93605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9E3802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B8723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02B9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88B8EE4" w14:textId="77777777" w:rsidTr="00CB0ADE">
        <w:tc>
          <w:tcPr>
            <w:tcW w:w="720" w:type="dxa"/>
            <w:tcBorders>
              <w:top w:val="single" w:sz="4" w:space="0" w:color="auto"/>
              <w:left w:val="single" w:sz="4" w:space="0" w:color="auto"/>
              <w:bottom w:val="single" w:sz="4" w:space="0" w:color="auto"/>
              <w:right w:val="single" w:sz="4" w:space="0" w:color="auto"/>
            </w:tcBorders>
          </w:tcPr>
          <w:p w14:paraId="6DF9235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9CE355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6E06DE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E5B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988B6B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CD6D3E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09282AC7" w14:textId="77777777" w:rsidTr="00CB0ADE">
        <w:tc>
          <w:tcPr>
            <w:tcW w:w="720" w:type="dxa"/>
            <w:tcBorders>
              <w:top w:val="single" w:sz="4" w:space="0" w:color="auto"/>
              <w:left w:val="single" w:sz="4" w:space="0" w:color="auto"/>
              <w:bottom w:val="single" w:sz="4" w:space="0" w:color="auto"/>
              <w:right w:val="single" w:sz="4" w:space="0" w:color="auto"/>
            </w:tcBorders>
          </w:tcPr>
          <w:p w14:paraId="1CF5C2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31BF4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E839FD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9708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F29BAA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EA2F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23311" w14:paraId="19BAE76C" w14:textId="77777777" w:rsidTr="00CB0ADE">
        <w:tc>
          <w:tcPr>
            <w:tcW w:w="720" w:type="dxa"/>
            <w:tcBorders>
              <w:top w:val="single" w:sz="4" w:space="0" w:color="auto"/>
              <w:left w:val="single" w:sz="4" w:space="0" w:color="auto"/>
              <w:bottom w:val="single" w:sz="4" w:space="0" w:color="auto"/>
              <w:right w:val="single" w:sz="4" w:space="0" w:color="auto"/>
            </w:tcBorders>
          </w:tcPr>
          <w:p w14:paraId="64FDD0E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44527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1C4E35"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F1434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2AAE2C7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EDBEB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0DD11EE4" w14:textId="77777777" w:rsidTr="00CB0ADE">
        <w:tc>
          <w:tcPr>
            <w:tcW w:w="720" w:type="dxa"/>
            <w:tcBorders>
              <w:top w:val="single" w:sz="4" w:space="0" w:color="auto"/>
              <w:left w:val="single" w:sz="4" w:space="0" w:color="auto"/>
              <w:bottom w:val="single" w:sz="4" w:space="0" w:color="auto"/>
              <w:right w:val="single" w:sz="4" w:space="0" w:color="auto"/>
            </w:tcBorders>
          </w:tcPr>
          <w:p w14:paraId="324CEBD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C001C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DB6D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3B61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1EAC9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23311" w14:paraId="0B77E233" w14:textId="77777777" w:rsidTr="00CB0ADE">
        <w:tc>
          <w:tcPr>
            <w:tcW w:w="720" w:type="dxa"/>
            <w:tcBorders>
              <w:top w:val="single" w:sz="4" w:space="0" w:color="auto"/>
              <w:left w:val="single" w:sz="4" w:space="0" w:color="auto"/>
              <w:bottom w:val="single" w:sz="4" w:space="0" w:color="auto"/>
              <w:right w:val="single" w:sz="4" w:space="0" w:color="auto"/>
            </w:tcBorders>
          </w:tcPr>
          <w:p w14:paraId="2A9ABD1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55C26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E108E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3BEDA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1930F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6B028172" w14:textId="77777777" w:rsidTr="00CB0ADE">
        <w:tc>
          <w:tcPr>
            <w:tcW w:w="720" w:type="dxa"/>
            <w:tcBorders>
              <w:top w:val="single" w:sz="4" w:space="0" w:color="auto"/>
              <w:left w:val="single" w:sz="4" w:space="0" w:color="auto"/>
              <w:bottom w:val="single" w:sz="4" w:space="0" w:color="auto"/>
              <w:right w:val="single" w:sz="4" w:space="0" w:color="auto"/>
            </w:tcBorders>
          </w:tcPr>
          <w:p w14:paraId="112D850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558130"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49DCE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BD1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5B82783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B9E3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23311" w14:paraId="649D2F46" w14:textId="77777777" w:rsidTr="00CB0ADE">
        <w:tc>
          <w:tcPr>
            <w:tcW w:w="720" w:type="dxa"/>
            <w:tcBorders>
              <w:top w:val="single" w:sz="4" w:space="0" w:color="auto"/>
              <w:left w:val="single" w:sz="4" w:space="0" w:color="auto"/>
              <w:bottom w:val="single" w:sz="4" w:space="0" w:color="auto"/>
              <w:right w:val="single" w:sz="4" w:space="0" w:color="auto"/>
            </w:tcBorders>
          </w:tcPr>
          <w:p w14:paraId="5A2CD2D8"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4A19FF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832F2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B4FC9B"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504B8F70"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DCAA05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751B1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0FD3E3AC" w14:textId="77777777" w:rsidTr="00CB0ADE">
        <w:tc>
          <w:tcPr>
            <w:tcW w:w="720" w:type="dxa"/>
            <w:tcBorders>
              <w:top w:val="single" w:sz="4" w:space="0" w:color="auto"/>
              <w:left w:val="single" w:sz="4" w:space="0" w:color="auto"/>
              <w:bottom w:val="single" w:sz="4" w:space="0" w:color="auto"/>
              <w:right w:val="single" w:sz="4" w:space="0" w:color="auto"/>
            </w:tcBorders>
          </w:tcPr>
          <w:p w14:paraId="7D2B7C2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47A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97C9FE"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2CF74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4A174F1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7B42C9B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41B54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23311" w14:paraId="6AD78BB2" w14:textId="77777777" w:rsidTr="00CB0ADE">
        <w:tc>
          <w:tcPr>
            <w:tcW w:w="720" w:type="dxa"/>
            <w:tcBorders>
              <w:top w:val="single" w:sz="4" w:space="0" w:color="auto"/>
              <w:left w:val="single" w:sz="4" w:space="0" w:color="auto"/>
              <w:bottom w:val="single" w:sz="4" w:space="0" w:color="auto"/>
              <w:right w:val="single" w:sz="4" w:space="0" w:color="auto"/>
            </w:tcBorders>
          </w:tcPr>
          <w:p w14:paraId="4ED1FB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AB2C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E2AE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514CF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203A09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338A8F"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57460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32719B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1E1370B5" w14:textId="77777777" w:rsidR="00631658" w:rsidRPr="00064ADD" w:rsidRDefault="00631658" w:rsidP="00CB0ADE">
            <w:pPr>
              <w:jc w:val="center"/>
              <w:rPr>
                <w:rFonts w:ascii="GHEA Grapalat" w:hAnsi="GHEA Grapalat"/>
                <w:sz w:val="20"/>
                <w:szCs w:val="20"/>
                <w:lang w:val="hy-AM"/>
              </w:rPr>
            </w:pPr>
          </w:p>
        </w:tc>
      </w:tr>
      <w:tr w:rsidR="00631658" w:rsidRPr="00123311" w14:paraId="76E743D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17117D"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06E2E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D3C2A8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38A97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30C99F4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EF71D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19EEBD7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3F8F93A5" w14:textId="77777777" w:rsidTr="00CB0ADE">
        <w:tc>
          <w:tcPr>
            <w:tcW w:w="720" w:type="dxa"/>
            <w:tcBorders>
              <w:top w:val="single" w:sz="4" w:space="0" w:color="auto"/>
              <w:left w:val="single" w:sz="4" w:space="0" w:color="auto"/>
              <w:bottom w:val="single" w:sz="4" w:space="0" w:color="auto"/>
              <w:right w:val="single" w:sz="4" w:space="0" w:color="auto"/>
            </w:tcBorders>
          </w:tcPr>
          <w:p w14:paraId="21225F2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A84E8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D96D3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3F4D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89724E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97098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0177B0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1FFA56"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D35D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7A09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C7974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303F01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91D6B2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8A4B31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2D2CC27" w14:textId="77777777" w:rsidTr="00CB0ADE">
        <w:tc>
          <w:tcPr>
            <w:tcW w:w="720" w:type="dxa"/>
            <w:tcBorders>
              <w:top w:val="single" w:sz="4" w:space="0" w:color="auto"/>
              <w:left w:val="single" w:sz="4" w:space="0" w:color="auto"/>
              <w:bottom w:val="single" w:sz="4" w:space="0" w:color="auto"/>
              <w:right w:val="single" w:sz="4" w:space="0" w:color="auto"/>
            </w:tcBorders>
          </w:tcPr>
          <w:p w14:paraId="67BD15B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F62CE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53B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08628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61B7A0F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CA7F79B" w14:textId="77777777" w:rsidR="00631658" w:rsidRPr="00064ADD" w:rsidRDefault="00631658" w:rsidP="00CB0ADE">
            <w:pPr>
              <w:jc w:val="center"/>
              <w:rPr>
                <w:rFonts w:ascii="GHEA Grapalat" w:hAnsi="GHEA Grapalat"/>
                <w:sz w:val="20"/>
                <w:szCs w:val="20"/>
              </w:rPr>
            </w:pPr>
          </w:p>
        </w:tc>
      </w:tr>
      <w:tr w:rsidR="00631658" w:rsidRPr="00064ADD" w14:paraId="01BAA0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EEBBA6"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A1B4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866F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60F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5C7F2EE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381CEE" w14:textId="77777777" w:rsidR="00631658" w:rsidRPr="00064ADD" w:rsidRDefault="00631658" w:rsidP="00CB0ADE">
            <w:pPr>
              <w:jc w:val="center"/>
              <w:rPr>
                <w:rFonts w:ascii="GHEA Grapalat" w:hAnsi="GHEA Grapalat"/>
                <w:sz w:val="20"/>
                <w:szCs w:val="20"/>
              </w:rPr>
            </w:pPr>
          </w:p>
        </w:tc>
      </w:tr>
      <w:tr w:rsidR="00631658" w:rsidRPr="00064ADD" w14:paraId="1BA0A3C1" w14:textId="77777777" w:rsidTr="00CB0ADE">
        <w:tc>
          <w:tcPr>
            <w:tcW w:w="720" w:type="dxa"/>
            <w:tcBorders>
              <w:top w:val="single" w:sz="4" w:space="0" w:color="auto"/>
              <w:left w:val="single" w:sz="4" w:space="0" w:color="auto"/>
              <w:bottom w:val="single" w:sz="4" w:space="0" w:color="auto"/>
              <w:right w:val="single" w:sz="4" w:space="0" w:color="auto"/>
            </w:tcBorders>
          </w:tcPr>
          <w:p w14:paraId="6FA6073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F6EB79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8730FE"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6F5F2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61A173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DA6D52" w14:textId="77777777" w:rsidR="00631658" w:rsidRPr="00064ADD" w:rsidRDefault="00631658" w:rsidP="00CB0ADE">
            <w:pPr>
              <w:jc w:val="center"/>
              <w:rPr>
                <w:rFonts w:ascii="GHEA Grapalat" w:hAnsi="GHEA Grapalat"/>
                <w:sz w:val="20"/>
                <w:szCs w:val="20"/>
              </w:rPr>
            </w:pPr>
          </w:p>
        </w:tc>
      </w:tr>
      <w:tr w:rsidR="00631658" w:rsidRPr="00064ADD" w14:paraId="0021EA84" w14:textId="77777777" w:rsidTr="00CB0ADE">
        <w:tc>
          <w:tcPr>
            <w:tcW w:w="720" w:type="dxa"/>
            <w:tcBorders>
              <w:top w:val="single" w:sz="4" w:space="0" w:color="auto"/>
              <w:left w:val="single" w:sz="4" w:space="0" w:color="auto"/>
              <w:bottom w:val="single" w:sz="4" w:space="0" w:color="auto"/>
              <w:right w:val="single" w:sz="4" w:space="0" w:color="auto"/>
            </w:tcBorders>
          </w:tcPr>
          <w:p w14:paraId="7CB6E91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1930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69AF8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7EA6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BC6770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D060E5" w14:textId="77777777" w:rsidR="00631658" w:rsidRPr="00064ADD" w:rsidRDefault="00631658" w:rsidP="00CB0ADE">
            <w:pPr>
              <w:jc w:val="center"/>
              <w:rPr>
                <w:rFonts w:ascii="GHEA Grapalat" w:hAnsi="GHEA Grapalat"/>
                <w:sz w:val="20"/>
                <w:szCs w:val="20"/>
              </w:rPr>
            </w:pPr>
          </w:p>
        </w:tc>
      </w:tr>
      <w:tr w:rsidR="00631658" w:rsidRPr="00064ADD" w14:paraId="20A1E7DE" w14:textId="77777777" w:rsidTr="00CB0ADE">
        <w:tc>
          <w:tcPr>
            <w:tcW w:w="720" w:type="dxa"/>
            <w:tcBorders>
              <w:top w:val="single" w:sz="4" w:space="0" w:color="auto"/>
              <w:left w:val="single" w:sz="4" w:space="0" w:color="auto"/>
              <w:bottom w:val="single" w:sz="4" w:space="0" w:color="auto"/>
              <w:right w:val="single" w:sz="4" w:space="0" w:color="auto"/>
            </w:tcBorders>
          </w:tcPr>
          <w:p w14:paraId="302E7BB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4C99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FADC92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0A51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BDC200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C57838" w14:textId="77777777" w:rsidR="00631658" w:rsidRPr="00064ADD" w:rsidRDefault="00631658" w:rsidP="00CB0ADE">
            <w:pPr>
              <w:jc w:val="center"/>
              <w:rPr>
                <w:rFonts w:ascii="GHEA Grapalat" w:hAnsi="GHEA Grapalat"/>
                <w:sz w:val="20"/>
                <w:szCs w:val="20"/>
              </w:rPr>
            </w:pPr>
          </w:p>
        </w:tc>
      </w:tr>
      <w:tr w:rsidR="00631658" w:rsidRPr="00064ADD" w14:paraId="4FE3817B" w14:textId="77777777" w:rsidTr="00CB0ADE">
        <w:tc>
          <w:tcPr>
            <w:tcW w:w="720" w:type="dxa"/>
            <w:tcBorders>
              <w:top w:val="single" w:sz="4" w:space="0" w:color="auto"/>
              <w:left w:val="single" w:sz="4" w:space="0" w:color="auto"/>
              <w:bottom w:val="single" w:sz="4" w:space="0" w:color="auto"/>
              <w:right w:val="single" w:sz="4" w:space="0" w:color="auto"/>
            </w:tcBorders>
          </w:tcPr>
          <w:p w14:paraId="7E48FC3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0108F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C2127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4A7F0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BF7DA5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7F977E" w14:textId="77777777" w:rsidR="00631658" w:rsidRPr="00064ADD" w:rsidRDefault="00631658" w:rsidP="00CB0ADE">
            <w:pPr>
              <w:jc w:val="center"/>
              <w:rPr>
                <w:rFonts w:ascii="GHEA Grapalat" w:hAnsi="GHEA Grapalat"/>
                <w:sz w:val="20"/>
                <w:szCs w:val="20"/>
              </w:rPr>
            </w:pPr>
          </w:p>
        </w:tc>
      </w:tr>
    </w:tbl>
    <w:p w14:paraId="65EB3B2D" w14:textId="77777777" w:rsidR="00631658" w:rsidRPr="00064ADD" w:rsidRDefault="00631658" w:rsidP="00631658">
      <w:pPr>
        <w:pStyle w:val="a3"/>
        <w:jc w:val="right"/>
        <w:rPr>
          <w:rFonts w:ascii="GHEA Grapalat" w:hAnsi="GHEA Grapalat" w:cs="Sylfaen"/>
          <w:i w:val="0"/>
          <w:lang w:val="en-US"/>
        </w:rPr>
      </w:pPr>
    </w:p>
    <w:p w14:paraId="0C4A11FB" w14:textId="77777777" w:rsidR="00631658" w:rsidRPr="00064ADD" w:rsidRDefault="00631658" w:rsidP="00631658">
      <w:pPr>
        <w:pStyle w:val="a3"/>
        <w:jc w:val="right"/>
        <w:rPr>
          <w:rFonts w:ascii="GHEA Grapalat" w:hAnsi="GHEA Grapalat" w:cs="Sylfaen"/>
          <w:i w:val="0"/>
          <w:lang w:val="en-US"/>
        </w:rPr>
      </w:pPr>
    </w:p>
    <w:p w14:paraId="10A07B7D" w14:textId="77777777" w:rsidR="00631658" w:rsidRPr="00064ADD" w:rsidRDefault="00631658" w:rsidP="00631658">
      <w:pPr>
        <w:pStyle w:val="a3"/>
        <w:jc w:val="right"/>
        <w:rPr>
          <w:rFonts w:ascii="GHEA Grapalat" w:hAnsi="GHEA Grapalat" w:cs="Sylfaen"/>
          <w:i w:val="0"/>
          <w:lang w:val="en-US"/>
        </w:rPr>
      </w:pPr>
    </w:p>
    <w:p w14:paraId="77AE31D0" w14:textId="77777777" w:rsidR="00631658" w:rsidRPr="00064ADD" w:rsidRDefault="00631658" w:rsidP="00631658">
      <w:pPr>
        <w:pStyle w:val="a3"/>
        <w:jc w:val="right"/>
        <w:rPr>
          <w:rFonts w:ascii="GHEA Grapalat" w:hAnsi="GHEA Grapalat" w:cs="Sylfaen"/>
          <w:i w:val="0"/>
          <w:lang w:val="en-US"/>
        </w:rPr>
      </w:pPr>
    </w:p>
    <w:p w14:paraId="70B9FCBC" w14:textId="77777777" w:rsidR="00631658" w:rsidRPr="00064ADD" w:rsidRDefault="00631658" w:rsidP="00631658">
      <w:pPr>
        <w:pStyle w:val="a3"/>
        <w:jc w:val="right"/>
        <w:rPr>
          <w:rFonts w:ascii="GHEA Grapalat" w:hAnsi="GHEA Grapalat" w:cs="Sylfaen"/>
          <w:i w:val="0"/>
          <w:lang w:val="en-US"/>
        </w:rPr>
      </w:pPr>
    </w:p>
    <w:p w14:paraId="2A21A206" w14:textId="77777777" w:rsidR="00631658" w:rsidRPr="00064ADD" w:rsidRDefault="00631658" w:rsidP="00631658">
      <w:pPr>
        <w:rPr>
          <w:rFonts w:ascii="GHEA Grapalat" w:hAnsi="GHEA Grapalat"/>
        </w:rPr>
      </w:pPr>
    </w:p>
    <w:p w14:paraId="67517F0B" w14:textId="77777777" w:rsidR="00631658" w:rsidRPr="00064ADD" w:rsidRDefault="00631658" w:rsidP="00631658">
      <w:pPr>
        <w:jc w:val="center"/>
        <w:rPr>
          <w:rFonts w:ascii="GHEA Grapalat" w:hAnsi="GHEA Grapalat" w:cs="GHEA Grapalat"/>
          <w:sz w:val="22"/>
          <w:szCs w:val="22"/>
          <w:lang w:val="hy-AM"/>
        </w:rPr>
      </w:pPr>
    </w:p>
    <w:p w14:paraId="3C83B20C"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2352432A" w14:textId="6044AF00" w:rsidR="00091EBC" w:rsidRPr="00064ADD" w:rsidRDefault="0084442E" w:rsidP="00091EBC">
      <w:pPr>
        <w:pStyle w:val="31"/>
        <w:spacing w:line="240" w:lineRule="auto"/>
        <w:jc w:val="right"/>
        <w:rPr>
          <w:rFonts w:ascii="GHEA Grapalat" w:hAnsi="GHEA Grapalat" w:cs="Arial"/>
          <w:b/>
          <w:lang w:val="hy-AM"/>
        </w:rPr>
      </w:pPr>
      <w:r w:rsidRPr="008D288D">
        <w:rPr>
          <w:rFonts w:ascii="GHEA Grapalat" w:hAnsi="GHEA Grapalat" w:cs="Sylfaen"/>
          <w:b/>
          <w:lang w:val="pt-BR"/>
        </w:rPr>
        <w:t>«</w:t>
      </w:r>
      <w:r w:rsidR="00123311">
        <w:rPr>
          <w:rFonts w:ascii="GHEA Grapalat" w:hAnsi="GHEA Grapalat" w:cs="Sylfaen"/>
          <w:b/>
          <w:lang w:val="hy-AM"/>
        </w:rPr>
        <w:t>ԱՄՓՀ-ԲՄԾՁԲ-43/23</w:t>
      </w:r>
      <w:r w:rsidRPr="008D288D">
        <w:rPr>
          <w:rFonts w:ascii="GHEA Grapalat" w:hAnsi="GHEA Grapalat" w:cs="Sylfaen"/>
          <w:b/>
          <w:lang w:val="pt-BR"/>
        </w:rPr>
        <w:t>»</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25E75CB4" w14:textId="6716C088" w:rsidR="00091EBC" w:rsidRPr="00064ADD" w:rsidRDefault="00123311"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37DC32F1" w14:textId="77777777" w:rsidR="00091EBC" w:rsidRPr="00064ADD" w:rsidRDefault="00091EBC" w:rsidP="00091EBC">
      <w:pPr>
        <w:pStyle w:val="31"/>
        <w:spacing w:line="240" w:lineRule="auto"/>
        <w:jc w:val="right"/>
        <w:rPr>
          <w:rFonts w:ascii="GHEA Grapalat" w:hAnsi="GHEA Grapalat" w:cs="Sylfaen"/>
          <w:b/>
          <w:lang w:val="hy-AM"/>
        </w:rPr>
      </w:pPr>
    </w:p>
    <w:p w14:paraId="159B2151"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59EB20"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439E2E80"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266AB25A"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648F5F8"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18110BAE" w14:textId="77777777"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60F9CADB"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69E819AF"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082E3E85"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71213607"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2228FD9"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2F5417D"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35DE21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25A8508A"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45268829"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7242786A"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B126D72"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FDA0D5"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790FCCF0"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E3610EA"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2B33D96B"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F28B3CF"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871983"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74EAA69B"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906775A" w14:textId="77777777"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381D9907"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62847982"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36538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322E6F8E"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A5F72"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3AC6F7C"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3D9E13"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BE5F0F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F59A75E"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769C1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A4FCB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443AE2"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E939D9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01140C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0EF3FD4" w14:textId="77777777" w:rsidR="00091EBC" w:rsidRPr="00064ADD" w:rsidRDefault="00091EBC" w:rsidP="00091EBC">
      <w:pPr>
        <w:pStyle w:val="31"/>
        <w:spacing w:line="240" w:lineRule="auto"/>
        <w:jc w:val="center"/>
        <w:rPr>
          <w:rFonts w:ascii="GHEA Grapalat" w:hAnsi="GHEA Grapalat" w:cs="Arial"/>
          <w:b/>
          <w:lang w:val="hy-AM"/>
        </w:rPr>
      </w:pPr>
    </w:p>
    <w:p w14:paraId="35707591" w14:textId="77777777" w:rsidR="00091EBC" w:rsidRPr="00064ADD" w:rsidRDefault="00091EBC" w:rsidP="00091EBC">
      <w:pPr>
        <w:pStyle w:val="31"/>
        <w:spacing w:line="240" w:lineRule="auto"/>
        <w:jc w:val="right"/>
        <w:rPr>
          <w:rFonts w:ascii="GHEA Grapalat" w:hAnsi="GHEA Grapalat"/>
          <w:szCs w:val="24"/>
          <w:lang w:val="hy-AM"/>
        </w:rPr>
      </w:pPr>
    </w:p>
    <w:p w14:paraId="365B1571" w14:textId="77777777" w:rsidR="00631658" w:rsidRPr="00064ADD" w:rsidRDefault="00631658" w:rsidP="00631658">
      <w:pPr>
        <w:jc w:val="right"/>
        <w:rPr>
          <w:rFonts w:ascii="GHEA Grapalat" w:hAnsi="GHEA Grapalat" w:cs="GHEA Grapalat"/>
          <w:i/>
          <w:sz w:val="18"/>
          <w:szCs w:val="18"/>
          <w:lang w:val="hy-AM"/>
        </w:rPr>
      </w:pPr>
    </w:p>
    <w:p w14:paraId="5F525AC1"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75707B9F" w14:textId="36E89AD8" w:rsidR="00631658" w:rsidRPr="00064ADD" w:rsidRDefault="008D288D" w:rsidP="00631658">
      <w:pPr>
        <w:pStyle w:val="31"/>
        <w:spacing w:line="240" w:lineRule="auto"/>
        <w:jc w:val="right"/>
        <w:rPr>
          <w:rFonts w:ascii="GHEA Grapalat" w:hAnsi="GHEA Grapalat" w:cs="Sylfaen"/>
          <w:b/>
          <w:lang w:val="hy-AM"/>
        </w:rPr>
      </w:pPr>
      <w:r w:rsidRPr="008D288D">
        <w:rPr>
          <w:rFonts w:ascii="GHEA Grapalat" w:hAnsi="GHEA Grapalat" w:cs="Sylfaen"/>
          <w:b/>
          <w:lang w:val="pt-BR"/>
        </w:rPr>
        <w:t>«</w:t>
      </w:r>
      <w:r w:rsidR="00123311">
        <w:rPr>
          <w:rFonts w:ascii="GHEA Grapalat" w:hAnsi="GHEA Grapalat" w:cs="Sylfaen"/>
          <w:b/>
          <w:lang w:val="hy-AM"/>
        </w:rPr>
        <w:t>ԱՄՓՀ-ԲՄԾՁԲ-43/23</w:t>
      </w:r>
      <w:r w:rsidRPr="008D288D">
        <w:rPr>
          <w:rFonts w:ascii="GHEA Grapalat" w:hAnsi="GHEA Grapalat" w:cs="Sylfaen"/>
          <w:b/>
          <w:lang w:val="pt-BR"/>
        </w:rPr>
        <w:t>»</w:t>
      </w:r>
      <w:r w:rsidR="00631658" w:rsidRPr="00064ADD">
        <w:rPr>
          <w:rFonts w:ascii="GHEA Grapalat" w:hAnsi="GHEA Grapalat" w:cs="Sylfaen"/>
          <w:b/>
          <w:lang w:val="hy-AM"/>
        </w:rPr>
        <w:t xml:space="preserve">  ծածկագրով</w:t>
      </w:r>
    </w:p>
    <w:p w14:paraId="774376F9" w14:textId="6444D200" w:rsidR="00631658" w:rsidRPr="00064ADD" w:rsidRDefault="00123311"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631658" w:rsidRPr="00064ADD">
        <w:rPr>
          <w:rFonts w:ascii="GHEA Grapalat" w:hAnsi="GHEA Grapalat" w:cs="Sylfaen"/>
          <w:b/>
          <w:lang w:val="hy-AM"/>
        </w:rPr>
        <w:t xml:space="preserve"> հրավերի</w:t>
      </w:r>
    </w:p>
    <w:p w14:paraId="7238242B" w14:textId="77777777" w:rsidR="008D288D"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6ED06D3F"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CFBEBD1"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77929A59" w14:textId="77777777" w:rsidR="00631658" w:rsidRPr="00064ADD" w:rsidRDefault="00631658" w:rsidP="00631658">
      <w:pPr>
        <w:rPr>
          <w:rFonts w:ascii="GHEA Grapalat" w:hAnsi="GHEA Grapalat" w:cs="GHEA Grapalat"/>
          <w:b/>
          <w:sz w:val="20"/>
          <w:szCs w:val="20"/>
          <w:lang w:val="hy-AM"/>
        </w:rPr>
      </w:pPr>
    </w:p>
    <w:p w14:paraId="4E3837FA" w14:textId="4F4C0A66"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8D288D">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8D288D">
        <w:rPr>
          <w:rFonts w:ascii="GHEA Grapalat" w:hAnsi="GHEA Grapalat" w:cs="GHEA Grapalat"/>
          <w:sz w:val="20"/>
          <w:szCs w:val="20"/>
          <w:lang w:val="hy-AM"/>
        </w:rPr>
        <w:t xml:space="preserve"> 202</w:t>
      </w:r>
      <w:r w:rsidR="00BA3BFF">
        <w:rPr>
          <w:rFonts w:ascii="GHEA Grapalat" w:hAnsi="GHEA Grapalat" w:cs="GHEA Grapalat"/>
          <w:sz w:val="20"/>
          <w:szCs w:val="20"/>
          <w:lang w:val="hy-AM"/>
        </w:rPr>
        <w:t>3</w:t>
      </w:r>
      <w:r w:rsidR="008D288D">
        <w:rPr>
          <w:rFonts w:ascii="GHEA Grapalat" w:hAnsi="GHEA Grapalat" w:cs="GHEA Grapalat"/>
          <w:sz w:val="20"/>
          <w:szCs w:val="20"/>
          <w:lang w:val="hy-AM"/>
        </w:rPr>
        <w:t>թ.</w:t>
      </w:r>
    </w:p>
    <w:p w14:paraId="5DC83E2C" w14:textId="77777777" w:rsidR="00631658" w:rsidRPr="00064ADD" w:rsidRDefault="00631658" w:rsidP="00631658">
      <w:pPr>
        <w:rPr>
          <w:rFonts w:ascii="GHEA Grapalat" w:hAnsi="GHEA Grapalat" w:cs="GHEA Grapalat"/>
          <w:sz w:val="20"/>
          <w:szCs w:val="20"/>
          <w:lang w:val="hy-AM"/>
        </w:rPr>
      </w:pPr>
    </w:p>
    <w:p w14:paraId="6605FB58"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E884540"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D55968" w14:textId="77777777" w:rsidR="00631658" w:rsidRPr="00064ADD" w:rsidRDefault="00631658" w:rsidP="00631658">
      <w:pPr>
        <w:ind w:firstLine="708"/>
        <w:jc w:val="both"/>
        <w:rPr>
          <w:rFonts w:ascii="GHEA Grapalat" w:hAnsi="GHEA Grapalat" w:cs="GHEA Grapalat"/>
          <w:sz w:val="20"/>
          <w:szCs w:val="20"/>
          <w:lang w:val="hy-AM"/>
        </w:rPr>
      </w:pPr>
    </w:p>
    <w:p w14:paraId="3FD3A440" w14:textId="694888BF" w:rsidR="00631658" w:rsidRPr="002148DF" w:rsidRDefault="00631658" w:rsidP="00A57A49">
      <w:pPr>
        <w:pStyle w:val="aff3"/>
        <w:numPr>
          <w:ilvl w:val="0"/>
          <w:numId w:val="14"/>
        </w:numPr>
        <w:jc w:val="center"/>
        <w:rPr>
          <w:rFonts w:ascii="GHEA Grapalat" w:hAnsi="GHEA Grapalat" w:cs="GHEA Grapalat"/>
          <w:b/>
          <w:bCs/>
          <w:sz w:val="20"/>
          <w:szCs w:val="20"/>
          <w:lang w:val="pt-BR"/>
        </w:rPr>
      </w:pPr>
      <w:r w:rsidRPr="002148DF">
        <w:rPr>
          <w:rFonts w:ascii="GHEA Grapalat" w:hAnsi="GHEA Grapalat" w:cs="GHEA Grapalat"/>
          <w:b/>
          <w:sz w:val="20"/>
          <w:szCs w:val="20"/>
          <w:lang w:val="hy-AM"/>
        </w:rPr>
        <w:t>Համաձայնության առարկան</w:t>
      </w:r>
    </w:p>
    <w:p w14:paraId="3551114E"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2119FF4" w14:textId="37D7BDCA" w:rsidR="008D288D" w:rsidRPr="002148DF" w:rsidRDefault="00631658" w:rsidP="00A57A49">
      <w:pPr>
        <w:pStyle w:val="aff3"/>
        <w:numPr>
          <w:ilvl w:val="1"/>
          <w:numId w:val="15"/>
        </w:numPr>
        <w:jc w:val="both"/>
        <w:rPr>
          <w:rFonts w:ascii="GHEA Grapalat" w:hAnsi="GHEA Grapalat" w:cs="GHEA Grapalat"/>
          <w:sz w:val="20"/>
          <w:szCs w:val="20"/>
          <w:lang w:val="pt-BR"/>
        </w:rPr>
      </w:pPr>
      <w:r w:rsidRPr="002148DF">
        <w:rPr>
          <w:rFonts w:ascii="GHEA Grapalat" w:hAnsi="GHEA Grapalat" w:cs="GHEA Grapalat"/>
          <w:sz w:val="20"/>
          <w:szCs w:val="20"/>
          <w:lang w:val="pt-BR"/>
        </w:rPr>
        <w:t xml:space="preserve">Ընկերությունը մասնակցում է </w:t>
      </w:r>
      <w:r w:rsidR="008D288D" w:rsidRPr="002148DF">
        <w:rPr>
          <w:rFonts w:ascii="GHEA Grapalat" w:hAnsi="GHEA Grapalat" w:cs="GHEA Grapalat"/>
          <w:sz w:val="20"/>
          <w:szCs w:val="20"/>
          <w:lang w:val="hy-AM"/>
        </w:rPr>
        <w:t>Փարաքարի համայնքապետարանի</w:t>
      </w:r>
      <w:r w:rsidR="008D288D" w:rsidRPr="002148DF">
        <w:rPr>
          <w:rFonts w:ascii="GHEA Grapalat" w:hAnsi="GHEA Grapalat" w:cs="GHEA Grapalat"/>
          <w:sz w:val="20"/>
          <w:szCs w:val="20"/>
          <w:lang w:val="pt-BR"/>
        </w:rPr>
        <w:t xml:space="preserve"> (այսուհետ` Պատվիրատու) կողմից </w:t>
      </w:r>
    </w:p>
    <w:p w14:paraId="7931F31B" w14:textId="6946571E" w:rsidR="00631658" w:rsidRPr="00064ADD" w:rsidRDefault="008D288D" w:rsidP="008D288D">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8D288D">
        <w:rPr>
          <w:rFonts w:ascii="GHEA Grapalat" w:hAnsi="GHEA Grapalat" w:cs="Sylfaen"/>
          <w:sz w:val="20"/>
          <w:lang w:val="pt-BR"/>
        </w:rPr>
        <w:t>«</w:t>
      </w:r>
      <w:r w:rsidR="00123311">
        <w:rPr>
          <w:rFonts w:ascii="GHEA Grapalat" w:hAnsi="GHEA Grapalat" w:cs="Sylfaen"/>
          <w:sz w:val="20"/>
        </w:rPr>
        <w:t>ԱՄՓՀ</w:t>
      </w:r>
      <w:r w:rsidR="00123311" w:rsidRPr="00123311">
        <w:rPr>
          <w:rFonts w:ascii="GHEA Grapalat" w:hAnsi="GHEA Grapalat" w:cs="Sylfaen"/>
          <w:sz w:val="20"/>
          <w:lang w:val="pt-BR"/>
        </w:rPr>
        <w:t>-</w:t>
      </w:r>
      <w:r w:rsidR="00123311">
        <w:rPr>
          <w:rFonts w:ascii="GHEA Grapalat" w:hAnsi="GHEA Grapalat" w:cs="Sylfaen"/>
          <w:sz w:val="20"/>
        </w:rPr>
        <w:t>ԲՄԾՁԲ</w:t>
      </w:r>
      <w:r w:rsidR="00123311" w:rsidRPr="00123311">
        <w:rPr>
          <w:rFonts w:ascii="GHEA Grapalat" w:hAnsi="GHEA Grapalat" w:cs="Sylfaen"/>
          <w:sz w:val="20"/>
          <w:lang w:val="pt-BR"/>
        </w:rPr>
        <w:t>-43/23</w:t>
      </w:r>
      <w:r w:rsidRPr="008D288D">
        <w:rPr>
          <w:rFonts w:ascii="GHEA Grapalat" w:hAnsi="GHEA Grapalat" w:cs="Sylfaen"/>
          <w:sz w:val="20"/>
          <w:lang w:val="pt-BR"/>
        </w:rPr>
        <w:t>»</w:t>
      </w:r>
      <w:r w:rsidRPr="00064ADD">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pt-BR"/>
        </w:rPr>
        <w:t xml:space="preserve">  ծածկագրով գնման ընթացակարգին:</w:t>
      </w:r>
    </w:p>
    <w:p w14:paraId="0C485E1B"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EEFA0"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224BA159"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798D1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426FA02"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51F737"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85E6AD"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EF51B1" w14:textId="77777777" w:rsidR="00631658" w:rsidRPr="00064ADD" w:rsidRDefault="00631658" w:rsidP="00A57A4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14:paraId="001DBAC9" w14:textId="77777777" w:rsidR="00631658" w:rsidRPr="00064ADD" w:rsidRDefault="00631658" w:rsidP="00A57A49">
      <w:pPr>
        <w:numPr>
          <w:ilvl w:val="1"/>
          <w:numId w:val="6"/>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936F70" w14:textId="77777777" w:rsidR="00631658" w:rsidRPr="00064ADD" w:rsidRDefault="00631658" w:rsidP="00A57A4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626DAEE" w14:textId="77777777" w:rsidR="00631658" w:rsidRPr="00064ADD" w:rsidRDefault="00631658" w:rsidP="00A57A4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BA9A9FE" w14:textId="77777777" w:rsidR="00631658" w:rsidRPr="00064ADD" w:rsidRDefault="00631658" w:rsidP="00A57A4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EB56E7" w14:textId="77777777" w:rsidR="00631658" w:rsidRPr="00064ADD" w:rsidRDefault="00631658" w:rsidP="00631658">
      <w:pPr>
        <w:jc w:val="both"/>
        <w:rPr>
          <w:rFonts w:ascii="GHEA Grapalat" w:hAnsi="GHEA Grapalat" w:cs="GHEA Grapalat"/>
          <w:sz w:val="20"/>
          <w:szCs w:val="20"/>
          <w:lang w:val="hy-AM"/>
        </w:rPr>
      </w:pPr>
    </w:p>
    <w:p w14:paraId="3D71CFC2" w14:textId="77777777"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523C186C"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6681C3F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48E288"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274D87"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D610E1"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526399" w14:textId="77777777" w:rsidR="00631658" w:rsidRPr="00064ADD" w:rsidRDefault="00631658" w:rsidP="00631658">
      <w:pPr>
        <w:ind w:firstLine="567"/>
        <w:jc w:val="both"/>
        <w:rPr>
          <w:rFonts w:ascii="GHEA Grapalat" w:hAnsi="GHEA Grapalat" w:cs="GHEA Grapalat"/>
          <w:sz w:val="20"/>
          <w:szCs w:val="20"/>
          <w:lang w:val="hy-AM"/>
        </w:rPr>
      </w:pPr>
    </w:p>
    <w:p w14:paraId="22C3D8F3" w14:textId="0400C312" w:rsidR="00631658" w:rsidRPr="002148DF" w:rsidRDefault="00631658" w:rsidP="00A57A49">
      <w:pPr>
        <w:pStyle w:val="aff3"/>
        <w:numPr>
          <w:ilvl w:val="0"/>
          <w:numId w:val="16"/>
        </w:numPr>
        <w:jc w:val="center"/>
        <w:rPr>
          <w:rFonts w:ascii="GHEA Grapalat" w:hAnsi="GHEA Grapalat" w:cs="GHEA Grapalat"/>
          <w:sz w:val="20"/>
          <w:szCs w:val="20"/>
          <w:lang w:val="hy-AM"/>
        </w:rPr>
      </w:pPr>
      <w:r w:rsidRPr="002148DF">
        <w:rPr>
          <w:rFonts w:ascii="GHEA Grapalat" w:hAnsi="GHEA Grapalat" w:cs="GHEA Grapalat"/>
          <w:b/>
          <w:sz w:val="20"/>
          <w:szCs w:val="20"/>
          <w:lang w:val="hy-AM"/>
        </w:rPr>
        <w:t>Ընկերության հասցեն, բանկային վավերապայմանները`</w:t>
      </w:r>
    </w:p>
    <w:p w14:paraId="4E669933"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11018D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7195A560"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4F659B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49DBEB63"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4E21A1F"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110D2F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D7AB81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27F5C43E"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A764F9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7D86897"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43131AF"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7E4BF5B0"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31D6F74" w14:textId="77777777" w:rsidR="00631658" w:rsidRPr="00064ADD" w:rsidRDefault="00631658" w:rsidP="00631658">
      <w:pPr>
        <w:jc w:val="both"/>
        <w:rPr>
          <w:rFonts w:ascii="GHEA Grapalat" w:hAnsi="GHEA Grapalat"/>
          <w:sz w:val="20"/>
          <w:szCs w:val="20"/>
          <w:lang w:val="hy-AM"/>
        </w:rPr>
      </w:pPr>
    </w:p>
    <w:p w14:paraId="5B497B32"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D082700" w14:textId="77777777" w:rsidR="00631658" w:rsidRPr="00064ADD" w:rsidRDefault="00631658" w:rsidP="00631658">
      <w:pPr>
        <w:jc w:val="center"/>
        <w:rPr>
          <w:rFonts w:ascii="GHEA Grapalat" w:hAnsi="GHEA Grapalat" w:cs="GHEA Grapalat"/>
          <w:sz w:val="20"/>
          <w:szCs w:val="20"/>
          <w:lang w:val="hy-AM"/>
        </w:rPr>
      </w:pPr>
    </w:p>
    <w:p w14:paraId="2CCCEBD1"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7F68F9"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EAED33"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526E09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AA814" w14:textId="37B8B302" w:rsidR="00334B2F" w:rsidRPr="002148DF" w:rsidRDefault="00334B2F" w:rsidP="00A57A49">
            <w:pPr>
              <w:pStyle w:val="aff3"/>
              <w:numPr>
                <w:ilvl w:val="0"/>
                <w:numId w:val="17"/>
              </w:numPr>
              <w:rPr>
                <w:rFonts w:ascii="GHEA Grapalat" w:hAnsi="GHEA Grapalat" w:cs="Sylfaen"/>
                <w:b/>
                <w:bCs/>
                <w:sz w:val="20"/>
                <w:szCs w:val="20"/>
                <w:lang w:val="hy-AM"/>
              </w:rPr>
            </w:pPr>
            <w:r w:rsidRPr="002148DF">
              <w:rPr>
                <w:rFonts w:ascii="GHEA Grapalat" w:hAnsi="GHEA Grapalat" w:cs="Sylfaen"/>
                <w:b/>
                <w:bCs/>
                <w:sz w:val="20"/>
                <w:szCs w:val="20"/>
              </w:rPr>
              <w:lastRenderedPageBreak/>
              <w:t>ՎՃԱՐՄԱՆ</w:t>
            </w:r>
            <w:r w:rsidRPr="002148DF">
              <w:rPr>
                <w:rFonts w:ascii="GHEA Grapalat" w:hAnsi="GHEA Grapalat" w:cs="Arial"/>
                <w:b/>
                <w:bCs/>
                <w:sz w:val="20"/>
                <w:szCs w:val="20"/>
              </w:rPr>
              <w:t xml:space="preserve"> </w:t>
            </w:r>
            <w:r w:rsidRPr="002148DF">
              <w:rPr>
                <w:rFonts w:ascii="GHEA Grapalat" w:hAnsi="GHEA Grapalat" w:cs="Sylfaen"/>
                <w:b/>
                <w:bCs/>
                <w:sz w:val="20"/>
                <w:szCs w:val="20"/>
              </w:rPr>
              <w:t xml:space="preserve">ՊԱՀԱՆՋԱԳԻՐ* </w:t>
            </w:r>
          </w:p>
          <w:p w14:paraId="392EC5FB" w14:textId="77777777" w:rsidR="00334B2F" w:rsidRPr="00064ADD" w:rsidRDefault="00334B2F" w:rsidP="00CB0ADE">
            <w:pPr>
              <w:jc w:val="center"/>
              <w:rPr>
                <w:rFonts w:ascii="GHEA Grapalat" w:hAnsi="GHEA Grapalat" w:cs="Arial"/>
                <w:bCs/>
                <w:i/>
                <w:sz w:val="20"/>
                <w:szCs w:val="20"/>
              </w:rPr>
            </w:pPr>
          </w:p>
        </w:tc>
      </w:tr>
      <w:tr w:rsidR="00334B2F" w:rsidRPr="00064ADD" w14:paraId="374C4F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77DA7"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35D192D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672B" w14:textId="54B1EBA0"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002148DF">
              <w:rPr>
                <w:rFonts w:ascii="GHEA Grapalat" w:hAnsi="GHEA Grapalat" w:cs="Tahoma"/>
                <w:color w:val="000000"/>
                <w:sz w:val="20"/>
                <w:szCs w:val="20"/>
              </w:rPr>
              <w:t>“</w:t>
            </w:r>
            <w:r w:rsidRPr="00064ADD">
              <w:rPr>
                <w:rFonts w:ascii="GHEA Grapalat" w:hAnsi="GHEA Grapalat" w:cs="Tahoma"/>
                <w:color w:val="000000"/>
                <w:sz w:val="20"/>
                <w:szCs w:val="20"/>
              </w:rPr>
              <w:t>___</w:t>
            </w:r>
            <w:r w:rsidR="002148DF">
              <w:rPr>
                <w:rFonts w:ascii="GHEA Grapalat" w:hAnsi="GHEA Grapalat" w:cs="Tahoma"/>
                <w:color w:val="000000"/>
                <w:sz w:val="20"/>
                <w:szCs w:val="20"/>
              </w:rPr>
              <w:t>”</w:t>
            </w:r>
            <w:r w:rsidRPr="00064ADD">
              <w:rPr>
                <w:rFonts w:ascii="GHEA Grapalat" w:hAnsi="GHEA Grapalat" w:cs="Tahoma"/>
                <w:color w:val="000000"/>
                <w:sz w:val="20"/>
                <w:szCs w:val="20"/>
              </w:rPr>
              <w:t xml:space="preserve">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3E95737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C3BF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3E4422C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B2B9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455B306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663B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3D89B2A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CB49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73A2FD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81679"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D57BAF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CF2B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003146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D15FB"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58222BA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99FBE"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2FD12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219B6"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2F250A6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E6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260455D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1339"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81CE4D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CD9D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47CE91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3011E"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7BBD67F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563AA"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5822C7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C4A6E8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E80394B" w14:textId="77777777" w:rsidR="00334B2F" w:rsidRPr="00064ADD" w:rsidRDefault="00334B2F" w:rsidP="00CB0ADE">
            <w:pPr>
              <w:rPr>
                <w:rFonts w:ascii="GHEA Grapalat" w:hAnsi="GHEA Grapalat" w:cs="Arial"/>
                <w:sz w:val="20"/>
                <w:szCs w:val="20"/>
              </w:rPr>
            </w:pPr>
          </w:p>
        </w:tc>
      </w:tr>
      <w:tr w:rsidR="00334B2F" w:rsidRPr="00064ADD" w14:paraId="5E8F746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9586109" w14:textId="77777777" w:rsidR="00334B2F" w:rsidRPr="00064ADD" w:rsidRDefault="00334B2F" w:rsidP="00CB0ADE">
            <w:pPr>
              <w:rPr>
                <w:rFonts w:ascii="GHEA Grapalat" w:hAnsi="GHEA Grapalat" w:cs="Arial"/>
                <w:sz w:val="20"/>
                <w:szCs w:val="20"/>
                <w:lang w:val="hy-AM"/>
              </w:rPr>
            </w:pPr>
          </w:p>
        </w:tc>
      </w:tr>
      <w:tr w:rsidR="00334B2F" w:rsidRPr="00064ADD" w14:paraId="31A227B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08C79"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8C9D2A0" w14:textId="77777777" w:rsidR="00334B2F" w:rsidRPr="00064ADD" w:rsidRDefault="00334B2F" w:rsidP="00CB0ADE">
            <w:pPr>
              <w:rPr>
                <w:rFonts w:ascii="GHEA Grapalat" w:hAnsi="GHEA Grapalat" w:cs="Sylfaen"/>
                <w:sz w:val="20"/>
                <w:szCs w:val="20"/>
                <w:lang w:val="ru-RU"/>
              </w:rPr>
            </w:pPr>
          </w:p>
        </w:tc>
      </w:tr>
      <w:tr w:rsidR="00334B2F" w:rsidRPr="00064ADD" w14:paraId="691683C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0D9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C483498" w14:textId="77777777" w:rsidR="00334B2F" w:rsidRPr="00064ADD" w:rsidRDefault="00334B2F" w:rsidP="00CB0ADE">
            <w:pPr>
              <w:rPr>
                <w:rFonts w:ascii="GHEA Grapalat" w:hAnsi="GHEA Grapalat" w:cs="Sylfaen"/>
                <w:sz w:val="20"/>
                <w:szCs w:val="20"/>
                <w:lang w:val="hy-AM"/>
              </w:rPr>
            </w:pPr>
          </w:p>
        </w:tc>
      </w:tr>
      <w:tr w:rsidR="00334B2F" w:rsidRPr="00064ADD" w14:paraId="560B360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CA8452"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7431083" w14:textId="77777777" w:rsidR="00334B2F" w:rsidRPr="00064ADD" w:rsidRDefault="00334B2F" w:rsidP="00CB0ADE">
            <w:pPr>
              <w:rPr>
                <w:rFonts w:ascii="GHEA Grapalat" w:hAnsi="GHEA Grapalat" w:cs="Sylfaen"/>
                <w:sz w:val="20"/>
                <w:szCs w:val="20"/>
              </w:rPr>
            </w:pPr>
          </w:p>
          <w:p w14:paraId="22DD3973"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BF1ABAC" w14:textId="77777777" w:rsidR="00334B2F" w:rsidRPr="00064ADD" w:rsidRDefault="00334B2F" w:rsidP="00CB0ADE">
            <w:pPr>
              <w:rPr>
                <w:rFonts w:ascii="GHEA Grapalat" w:hAnsi="GHEA Grapalat" w:cs="Tahoma"/>
                <w:color w:val="000000"/>
                <w:sz w:val="20"/>
                <w:szCs w:val="20"/>
              </w:rPr>
            </w:pPr>
          </w:p>
          <w:p w14:paraId="2153B67C" w14:textId="77777777" w:rsidR="00334B2F" w:rsidRPr="00064ADD" w:rsidRDefault="00334B2F" w:rsidP="00CB0ADE">
            <w:pPr>
              <w:rPr>
                <w:rFonts w:ascii="GHEA Grapalat" w:hAnsi="GHEA Grapalat" w:cs="Sylfaen"/>
                <w:sz w:val="20"/>
                <w:szCs w:val="20"/>
              </w:rPr>
            </w:pPr>
          </w:p>
          <w:p w14:paraId="238C7416"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E4E3CF1" w14:textId="77777777" w:rsidR="00334B2F" w:rsidRPr="00064ADD" w:rsidRDefault="00334B2F" w:rsidP="00CB0ADE">
            <w:pPr>
              <w:rPr>
                <w:rFonts w:ascii="GHEA Grapalat" w:hAnsi="GHEA Grapalat" w:cs="Sylfaen"/>
                <w:sz w:val="20"/>
                <w:szCs w:val="20"/>
              </w:rPr>
            </w:pPr>
          </w:p>
          <w:p w14:paraId="7A84D84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56AA0E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76AC31F5"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0574FF"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766312E" w14:textId="77777777" w:rsidR="00334B2F" w:rsidRPr="00064ADD" w:rsidRDefault="00334B2F" w:rsidP="00CB0ADE">
            <w:pPr>
              <w:jc w:val="right"/>
              <w:rPr>
                <w:rFonts w:ascii="GHEA Grapalat" w:hAnsi="GHEA Grapalat" w:cs="Sylfaen"/>
                <w:sz w:val="20"/>
                <w:szCs w:val="20"/>
              </w:rPr>
            </w:pPr>
          </w:p>
          <w:p w14:paraId="667983AE"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EBD9F79" w14:textId="77777777" w:rsidR="00334B2F" w:rsidRPr="00064ADD" w:rsidRDefault="00334B2F" w:rsidP="00CB0ADE">
            <w:pPr>
              <w:jc w:val="right"/>
              <w:rPr>
                <w:rFonts w:ascii="GHEA Grapalat" w:hAnsi="GHEA Grapalat" w:cs="Tahoma"/>
                <w:color w:val="000000"/>
                <w:sz w:val="20"/>
                <w:szCs w:val="20"/>
              </w:rPr>
            </w:pPr>
          </w:p>
          <w:p w14:paraId="2B9BC910" w14:textId="77777777" w:rsidR="00334B2F" w:rsidRPr="00064ADD" w:rsidRDefault="00334B2F" w:rsidP="00CB0ADE">
            <w:pPr>
              <w:jc w:val="right"/>
              <w:rPr>
                <w:rFonts w:ascii="GHEA Grapalat" w:hAnsi="GHEA Grapalat" w:cs="Tahoma"/>
                <w:color w:val="000000"/>
                <w:sz w:val="20"/>
                <w:szCs w:val="20"/>
              </w:rPr>
            </w:pPr>
          </w:p>
          <w:p w14:paraId="127D381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8DCA210" w14:textId="77777777" w:rsidR="00334B2F" w:rsidRPr="00064ADD" w:rsidRDefault="00334B2F" w:rsidP="00CB0ADE">
            <w:pPr>
              <w:jc w:val="right"/>
              <w:rPr>
                <w:rFonts w:ascii="GHEA Grapalat" w:hAnsi="GHEA Grapalat" w:cs="Sylfaen"/>
                <w:sz w:val="20"/>
                <w:szCs w:val="20"/>
              </w:rPr>
            </w:pPr>
          </w:p>
          <w:p w14:paraId="7342415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FD268CC" w14:textId="77777777" w:rsidR="00334B2F" w:rsidRPr="00064ADD" w:rsidRDefault="00334B2F" w:rsidP="00CB0ADE">
            <w:pPr>
              <w:jc w:val="right"/>
              <w:rPr>
                <w:rFonts w:ascii="GHEA Grapalat" w:hAnsi="GHEA Grapalat" w:cs="Sylfaen"/>
                <w:sz w:val="20"/>
                <w:szCs w:val="20"/>
              </w:rPr>
            </w:pPr>
          </w:p>
        </w:tc>
      </w:tr>
      <w:tr w:rsidR="00334B2F" w:rsidRPr="00064ADD" w14:paraId="4C981FFD"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7253F55"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AFB529B"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69CDD06"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AD80B6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2D3AD25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4A48F4D" w14:textId="77777777" w:rsidR="00334B2F" w:rsidRPr="00064ADD" w:rsidRDefault="00334B2F" w:rsidP="00CB0ADE">
            <w:pPr>
              <w:rPr>
                <w:rFonts w:ascii="GHEA Grapalat" w:hAnsi="GHEA Grapalat" w:cs="Tahoma"/>
                <w:color w:val="000000"/>
                <w:sz w:val="20"/>
                <w:szCs w:val="20"/>
              </w:rPr>
            </w:pPr>
          </w:p>
          <w:p w14:paraId="781A572F"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8F9A9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12A57B8" w14:textId="77777777" w:rsidR="00334B2F" w:rsidRPr="00064ADD" w:rsidRDefault="00334B2F" w:rsidP="00CB0ADE">
            <w:pPr>
              <w:jc w:val="right"/>
              <w:rPr>
                <w:rFonts w:ascii="GHEA Grapalat" w:hAnsi="GHEA Grapalat" w:cs="Tahoma"/>
                <w:color w:val="000000"/>
                <w:sz w:val="20"/>
                <w:szCs w:val="20"/>
              </w:rPr>
            </w:pPr>
          </w:p>
          <w:p w14:paraId="2073DE8D" w14:textId="77777777" w:rsidR="00334B2F" w:rsidRPr="00064ADD" w:rsidRDefault="00334B2F" w:rsidP="00CB0ADE">
            <w:pPr>
              <w:jc w:val="right"/>
              <w:rPr>
                <w:rFonts w:ascii="GHEA Grapalat" w:hAnsi="GHEA Grapalat" w:cs="Tahoma"/>
                <w:color w:val="000000"/>
                <w:sz w:val="20"/>
                <w:szCs w:val="20"/>
              </w:rPr>
            </w:pPr>
          </w:p>
          <w:p w14:paraId="182D7D40"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42AB24E"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5071AB4" w14:textId="77777777" w:rsidR="00334B2F" w:rsidRPr="00064ADD" w:rsidRDefault="00334B2F" w:rsidP="00CB0ADE">
            <w:pPr>
              <w:jc w:val="right"/>
              <w:rPr>
                <w:rFonts w:ascii="GHEA Grapalat" w:hAnsi="GHEA Grapalat" w:cs="Arial"/>
                <w:sz w:val="20"/>
                <w:szCs w:val="20"/>
                <w:lang w:val="hy-AM"/>
              </w:rPr>
            </w:pPr>
          </w:p>
        </w:tc>
      </w:tr>
      <w:tr w:rsidR="00334B2F" w:rsidRPr="00064ADD" w14:paraId="450892C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101A6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1BD0E38A" w14:textId="77777777" w:rsidR="00334B2F" w:rsidRPr="00064ADD" w:rsidRDefault="00334B2F" w:rsidP="00CB0ADE">
            <w:pPr>
              <w:rPr>
                <w:rFonts w:ascii="GHEA Grapalat" w:hAnsi="GHEA Grapalat" w:cs="Sylfaen"/>
                <w:sz w:val="20"/>
                <w:szCs w:val="20"/>
              </w:rPr>
            </w:pPr>
          </w:p>
          <w:p w14:paraId="37B5F8FB" w14:textId="77777777" w:rsidR="00334B2F" w:rsidRPr="00064ADD" w:rsidRDefault="00334B2F" w:rsidP="00CB0ADE">
            <w:pPr>
              <w:rPr>
                <w:rFonts w:ascii="GHEA Grapalat" w:hAnsi="GHEA Grapalat" w:cs="Sylfaen"/>
                <w:sz w:val="20"/>
                <w:szCs w:val="20"/>
              </w:rPr>
            </w:pPr>
          </w:p>
          <w:p w14:paraId="5B1D897A" w14:textId="59CA06BD"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w:t>
            </w:r>
            <w:r w:rsidR="002148DF">
              <w:rPr>
                <w:rFonts w:ascii="GHEA Grapalat" w:hAnsi="GHEA Grapalat" w:cs="Tahoma"/>
                <w:color w:val="000000"/>
                <w:sz w:val="20"/>
                <w:szCs w:val="20"/>
              </w:rPr>
              <w:t>“</w:t>
            </w:r>
            <w:r w:rsidRPr="00064ADD">
              <w:rPr>
                <w:rFonts w:ascii="GHEA Grapalat" w:hAnsi="GHEA Grapalat" w:cs="Tahoma"/>
                <w:color w:val="000000"/>
                <w:sz w:val="20"/>
                <w:szCs w:val="20"/>
              </w:rPr>
              <w:t>___</w:t>
            </w:r>
            <w:r w:rsidR="002148DF">
              <w:rPr>
                <w:rFonts w:ascii="GHEA Grapalat" w:hAnsi="GHEA Grapalat" w:cs="Tahoma"/>
                <w:color w:val="000000"/>
                <w:sz w:val="20"/>
                <w:szCs w:val="20"/>
              </w:rPr>
              <w:t>”</w:t>
            </w:r>
            <w:r w:rsidRPr="00064ADD">
              <w:rPr>
                <w:rFonts w:ascii="GHEA Grapalat" w:hAnsi="GHEA Grapalat" w:cs="Tahoma"/>
                <w:color w:val="000000"/>
                <w:sz w:val="20"/>
                <w:szCs w:val="20"/>
              </w:rPr>
              <w:t xml:space="preserve">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172FF46D" w14:textId="77777777" w:rsidR="00334B2F" w:rsidRPr="00064ADD" w:rsidRDefault="00334B2F" w:rsidP="00CB0ADE">
            <w:pPr>
              <w:rPr>
                <w:rFonts w:ascii="GHEA Grapalat" w:hAnsi="GHEA Grapalat" w:cs="Sylfaen"/>
                <w:sz w:val="20"/>
                <w:szCs w:val="20"/>
              </w:rPr>
            </w:pPr>
          </w:p>
          <w:p w14:paraId="25C0AAA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6B6087B6"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433B4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3B466E8F" w14:textId="77777777" w:rsidR="00334B2F" w:rsidRPr="00064ADD" w:rsidRDefault="00334B2F" w:rsidP="00CB0ADE">
            <w:pPr>
              <w:rPr>
                <w:rFonts w:ascii="GHEA Grapalat" w:hAnsi="GHEA Grapalat" w:cs="Sylfaen"/>
                <w:sz w:val="20"/>
                <w:szCs w:val="20"/>
              </w:rPr>
            </w:pPr>
          </w:p>
          <w:p w14:paraId="180C345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2741105A" w14:textId="36D7DAD4"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002148DF">
              <w:rPr>
                <w:rFonts w:ascii="GHEA Grapalat" w:hAnsi="GHEA Grapalat" w:cs="Tahoma"/>
                <w:color w:val="000000"/>
                <w:sz w:val="20"/>
                <w:szCs w:val="20"/>
              </w:rPr>
              <w:t>“</w:t>
            </w:r>
            <w:r w:rsidRPr="00064ADD">
              <w:rPr>
                <w:rFonts w:ascii="GHEA Grapalat" w:hAnsi="GHEA Grapalat" w:cs="Tahoma"/>
                <w:color w:val="000000"/>
                <w:sz w:val="20"/>
                <w:szCs w:val="20"/>
              </w:rPr>
              <w:t>___</w:t>
            </w:r>
            <w:r w:rsidR="002148DF">
              <w:rPr>
                <w:rFonts w:ascii="GHEA Grapalat" w:hAnsi="GHEA Grapalat" w:cs="Tahoma"/>
                <w:color w:val="000000"/>
                <w:sz w:val="20"/>
                <w:szCs w:val="20"/>
              </w:rPr>
              <w:t>”</w:t>
            </w:r>
            <w:r w:rsidRPr="00064ADD">
              <w:rPr>
                <w:rFonts w:ascii="GHEA Grapalat" w:hAnsi="GHEA Grapalat" w:cs="Tahoma"/>
                <w:color w:val="000000"/>
                <w:sz w:val="20"/>
                <w:szCs w:val="20"/>
              </w:rPr>
              <w:t xml:space="preserve">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61D1441" w14:textId="77777777" w:rsidR="00334B2F" w:rsidRPr="00064ADD" w:rsidRDefault="00334B2F" w:rsidP="00CB0ADE">
            <w:pPr>
              <w:rPr>
                <w:rFonts w:ascii="GHEA Grapalat" w:hAnsi="GHEA Grapalat" w:cs="Sylfaen"/>
                <w:color w:val="000000"/>
                <w:sz w:val="20"/>
                <w:szCs w:val="20"/>
              </w:rPr>
            </w:pPr>
          </w:p>
          <w:p w14:paraId="249EC700" w14:textId="77777777" w:rsidR="00334B2F" w:rsidRPr="00064ADD" w:rsidRDefault="00334B2F" w:rsidP="00CB0ADE">
            <w:pPr>
              <w:rPr>
                <w:rFonts w:ascii="GHEA Grapalat" w:hAnsi="GHEA Grapalat" w:cs="Sylfaen"/>
                <w:sz w:val="20"/>
                <w:szCs w:val="20"/>
              </w:rPr>
            </w:pPr>
          </w:p>
          <w:p w14:paraId="7A45061D" w14:textId="77777777" w:rsidR="00334B2F" w:rsidRPr="00064ADD" w:rsidRDefault="00334B2F" w:rsidP="00CB0ADE">
            <w:pPr>
              <w:jc w:val="right"/>
              <w:rPr>
                <w:rFonts w:ascii="GHEA Grapalat" w:hAnsi="GHEA Grapalat" w:cs="Arial"/>
                <w:sz w:val="20"/>
                <w:szCs w:val="20"/>
              </w:rPr>
            </w:pPr>
          </w:p>
        </w:tc>
      </w:tr>
    </w:tbl>
    <w:p w14:paraId="74F49D82"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4B78A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60F61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CD8C27"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8665B1"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F839F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D4FD45"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805048D"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682A8275" w14:textId="77777777" w:rsidTr="00CB0ADE">
        <w:tc>
          <w:tcPr>
            <w:tcW w:w="720" w:type="dxa"/>
            <w:tcBorders>
              <w:top w:val="single" w:sz="4" w:space="0" w:color="auto"/>
              <w:left w:val="single" w:sz="4" w:space="0" w:color="auto"/>
              <w:bottom w:val="single" w:sz="4" w:space="0" w:color="auto"/>
              <w:right w:val="single" w:sz="4" w:space="0" w:color="auto"/>
            </w:tcBorders>
          </w:tcPr>
          <w:p w14:paraId="638C6FCF"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DAA493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8C6B358"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69DB08F0"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F2D474"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08CD23E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E6625A"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6157FAF3"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07431778"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E80C3E"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22DB25CE" w14:textId="77777777" w:rsidTr="00CB0ADE">
        <w:tc>
          <w:tcPr>
            <w:tcW w:w="720" w:type="dxa"/>
            <w:tcBorders>
              <w:top w:val="single" w:sz="4" w:space="0" w:color="auto"/>
              <w:left w:val="single" w:sz="4" w:space="0" w:color="auto"/>
              <w:bottom w:val="single" w:sz="4" w:space="0" w:color="auto"/>
              <w:right w:val="single" w:sz="4" w:space="0" w:color="auto"/>
            </w:tcBorders>
          </w:tcPr>
          <w:p w14:paraId="41DBBDD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0E93D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4A2B1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6413F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5E687B"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7947B158" w14:textId="77777777" w:rsidTr="00CB0ADE">
        <w:tc>
          <w:tcPr>
            <w:tcW w:w="720" w:type="dxa"/>
            <w:tcBorders>
              <w:top w:val="single" w:sz="4" w:space="0" w:color="auto"/>
              <w:left w:val="single" w:sz="4" w:space="0" w:color="auto"/>
              <w:bottom w:val="single" w:sz="4" w:space="0" w:color="auto"/>
              <w:right w:val="single" w:sz="4" w:space="0" w:color="auto"/>
            </w:tcBorders>
          </w:tcPr>
          <w:p w14:paraId="4C46119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1EED0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7837C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01A2E3"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4D2E2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51FDD88F" w14:textId="77777777" w:rsidTr="00CB0ADE">
        <w:tc>
          <w:tcPr>
            <w:tcW w:w="720" w:type="dxa"/>
            <w:tcBorders>
              <w:top w:val="single" w:sz="4" w:space="0" w:color="auto"/>
              <w:left w:val="single" w:sz="4" w:space="0" w:color="auto"/>
              <w:bottom w:val="single" w:sz="4" w:space="0" w:color="auto"/>
              <w:right w:val="single" w:sz="4" w:space="0" w:color="auto"/>
            </w:tcBorders>
          </w:tcPr>
          <w:p w14:paraId="4E6B784D" w14:textId="77777777" w:rsidR="00334B2F" w:rsidRPr="00064ADD" w:rsidRDefault="00334B2F" w:rsidP="00A57A4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F2FB37"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9C2D4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818410"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B4250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2245DD9E" w14:textId="77777777" w:rsidTr="00CB0ADE">
        <w:tc>
          <w:tcPr>
            <w:tcW w:w="720" w:type="dxa"/>
            <w:tcBorders>
              <w:top w:val="single" w:sz="4" w:space="0" w:color="auto"/>
              <w:left w:val="single" w:sz="4" w:space="0" w:color="auto"/>
              <w:bottom w:val="single" w:sz="4" w:space="0" w:color="auto"/>
              <w:right w:val="single" w:sz="4" w:space="0" w:color="auto"/>
            </w:tcBorders>
          </w:tcPr>
          <w:p w14:paraId="1269BD52" w14:textId="77777777" w:rsidR="00334B2F" w:rsidRPr="00064ADD" w:rsidRDefault="00334B2F" w:rsidP="00A57A4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909E52"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169E1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BB73D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8586570"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383B3F"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23DA319D" w14:textId="77777777" w:rsidTr="00CB0ADE">
        <w:tc>
          <w:tcPr>
            <w:tcW w:w="720" w:type="dxa"/>
            <w:tcBorders>
              <w:top w:val="single" w:sz="4" w:space="0" w:color="auto"/>
              <w:left w:val="single" w:sz="4" w:space="0" w:color="auto"/>
              <w:bottom w:val="single" w:sz="4" w:space="0" w:color="auto"/>
              <w:right w:val="single" w:sz="4" w:space="0" w:color="auto"/>
            </w:tcBorders>
          </w:tcPr>
          <w:p w14:paraId="6D53C84B" w14:textId="77777777" w:rsidR="00334B2F" w:rsidRPr="00064ADD" w:rsidRDefault="00334B2F" w:rsidP="00A57A4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37D38A"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BB3D5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2DBF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A10AE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049523"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31476BE" w14:textId="77777777" w:rsidTr="00CB0ADE">
        <w:tc>
          <w:tcPr>
            <w:tcW w:w="720" w:type="dxa"/>
            <w:tcBorders>
              <w:top w:val="single" w:sz="4" w:space="0" w:color="auto"/>
              <w:left w:val="single" w:sz="4" w:space="0" w:color="auto"/>
              <w:bottom w:val="single" w:sz="4" w:space="0" w:color="auto"/>
              <w:right w:val="single" w:sz="4" w:space="0" w:color="auto"/>
            </w:tcBorders>
          </w:tcPr>
          <w:p w14:paraId="04AE1BF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73BAF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D815E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CC408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2D3D1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B8BB3A6" w14:textId="77777777" w:rsidTr="00CB0ADE">
        <w:tc>
          <w:tcPr>
            <w:tcW w:w="720" w:type="dxa"/>
            <w:tcBorders>
              <w:top w:val="single" w:sz="4" w:space="0" w:color="auto"/>
              <w:left w:val="single" w:sz="4" w:space="0" w:color="auto"/>
              <w:bottom w:val="single" w:sz="4" w:space="0" w:color="auto"/>
              <w:right w:val="single" w:sz="4" w:space="0" w:color="auto"/>
            </w:tcBorders>
          </w:tcPr>
          <w:p w14:paraId="131C1E3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BFB72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DE28CE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44D1D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633D17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CF8B02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32ECF0BF" w14:textId="77777777" w:rsidTr="00CB0ADE">
        <w:tc>
          <w:tcPr>
            <w:tcW w:w="720" w:type="dxa"/>
            <w:tcBorders>
              <w:top w:val="single" w:sz="4" w:space="0" w:color="auto"/>
              <w:left w:val="single" w:sz="4" w:space="0" w:color="auto"/>
              <w:bottom w:val="single" w:sz="4" w:space="0" w:color="auto"/>
              <w:right w:val="single" w:sz="4" w:space="0" w:color="auto"/>
            </w:tcBorders>
          </w:tcPr>
          <w:p w14:paraId="0977A01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45D32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AC21A25"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71BF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DDBDF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70DAE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29D97574" w14:textId="77777777" w:rsidTr="00CB0ADE">
        <w:tc>
          <w:tcPr>
            <w:tcW w:w="720" w:type="dxa"/>
            <w:tcBorders>
              <w:top w:val="single" w:sz="4" w:space="0" w:color="auto"/>
              <w:left w:val="single" w:sz="4" w:space="0" w:color="auto"/>
              <w:bottom w:val="single" w:sz="4" w:space="0" w:color="auto"/>
              <w:right w:val="single" w:sz="4" w:space="0" w:color="auto"/>
            </w:tcBorders>
          </w:tcPr>
          <w:p w14:paraId="46DC8D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2797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7F95E1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B4E4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517D7C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BDFE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00670D68" w14:textId="77777777" w:rsidTr="00CB0ADE">
        <w:tc>
          <w:tcPr>
            <w:tcW w:w="720" w:type="dxa"/>
            <w:tcBorders>
              <w:top w:val="single" w:sz="4" w:space="0" w:color="auto"/>
              <w:left w:val="single" w:sz="4" w:space="0" w:color="auto"/>
              <w:bottom w:val="single" w:sz="4" w:space="0" w:color="auto"/>
              <w:right w:val="single" w:sz="4" w:space="0" w:color="auto"/>
            </w:tcBorders>
          </w:tcPr>
          <w:p w14:paraId="167BADC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1C635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F04525"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996B5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B7CC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352F5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4700519" w14:textId="77777777" w:rsidTr="00CB0ADE">
        <w:tc>
          <w:tcPr>
            <w:tcW w:w="720" w:type="dxa"/>
            <w:tcBorders>
              <w:top w:val="single" w:sz="4" w:space="0" w:color="auto"/>
              <w:left w:val="single" w:sz="4" w:space="0" w:color="auto"/>
              <w:bottom w:val="single" w:sz="4" w:space="0" w:color="auto"/>
              <w:right w:val="single" w:sz="4" w:space="0" w:color="auto"/>
            </w:tcBorders>
          </w:tcPr>
          <w:p w14:paraId="0C7A039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FE92D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7C8D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3E05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E6D6332"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832D5C"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6BB240D3" w14:textId="77777777" w:rsidTr="00CB0ADE">
        <w:tc>
          <w:tcPr>
            <w:tcW w:w="720" w:type="dxa"/>
            <w:tcBorders>
              <w:top w:val="single" w:sz="4" w:space="0" w:color="auto"/>
              <w:left w:val="single" w:sz="4" w:space="0" w:color="auto"/>
              <w:bottom w:val="single" w:sz="4" w:space="0" w:color="auto"/>
              <w:right w:val="single" w:sz="4" w:space="0" w:color="auto"/>
            </w:tcBorders>
          </w:tcPr>
          <w:p w14:paraId="088098C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70E39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D778D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437B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DF689F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618AD0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6FDCE3AD" w14:textId="77777777" w:rsidTr="00CB0ADE">
        <w:tc>
          <w:tcPr>
            <w:tcW w:w="720" w:type="dxa"/>
            <w:tcBorders>
              <w:top w:val="single" w:sz="4" w:space="0" w:color="auto"/>
              <w:left w:val="single" w:sz="4" w:space="0" w:color="auto"/>
              <w:bottom w:val="single" w:sz="4" w:space="0" w:color="auto"/>
              <w:right w:val="single" w:sz="4" w:space="0" w:color="auto"/>
            </w:tcBorders>
          </w:tcPr>
          <w:p w14:paraId="306DDE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05899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7B41E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9C775D"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59C14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4D0654" w14:textId="77777777" w:rsidTr="00CB0ADE">
        <w:tc>
          <w:tcPr>
            <w:tcW w:w="720" w:type="dxa"/>
            <w:tcBorders>
              <w:top w:val="single" w:sz="4" w:space="0" w:color="auto"/>
              <w:left w:val="single" w:sz="4" w:space="0" w:color="auto"/>
              <w:bottom w:val="single" w:sz="4" w:space="0" w:color="auto"/>
              <w:right w:val="single" w:sz="4" w:space="0" w:color="auto"/>
            </w:tcBorders>
          </w:tcPr>
          <w:p w14:paraId="08175A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F908D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D42BF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78E1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0377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0A683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E448D2B" w14:textId="77777777" w:rsidTr="00CB0ADE">
        <w:tc>
          <w:tcPr>
            <w:tcW w:w="720" w:type="dxa"/>
            <w:tcBorders>
              <w:top w:val="single" w:sz="4" w:space="0" w:color="auto"/>
              <w:left w:val="single" w:sz="4" w:space="0" w:color="auto"/>
              <w:bottom w:val="single" w:sz="4" w:space="0" w:color="auto"/>
              <w:right w:val="single" w:sz="4" w:space="0" w:color="auto"/>
            </w:tcBorders>
          </w:tcPr>
          <w:p w14:paraId="0EF8CA9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97FCE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21FC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E7AC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BE0DF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FA6D6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23311" w14:paraId="09FFE06C" w14:textId="77777777" w:rsidTr="00CB0ADE">
        <w:tc>
          <w:tcPr>
            <w:tcW w:w="720" w:type="dxa"/>
            <w:tcBorders>
              <w:top w:val="single" w:sz="4" w:space="0" w:color="auto"/>
              <w:left w:val="single" w:sz="4" w:space="0" w:color="auto"/>
              <w:bottom w:val="single" w:sz="4" w:space="0" w:color="auto"/>
              <w:right w:val="single" w:sz="4" w:space="0" w:color="auto"/>
            </w:tcBorders>
          </w:tcPr>
          <w:p w14:paraId="06E888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CF6D4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A0D567"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278D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E6309B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77E1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23A38AEC" w14:textId="77777777" w:rsidTr="00CB0ADE">
        <w:tc>
          <w:tcPr>
            <w:tcW w:w="720" w:type="dxa"/>
            <w:tcBorders>
              <w:top w:val="single" w:sz="4" w:space="0" w:color="auto"/>
              <w:left w:val="single" w:sz="4" w:space="0" w:color="auto"/>
              <w:bottom w:val="single" w:sz="4" w:space="0" w:color="auto"/>
              <w:right w:val="single" w:sz="4" w:space="0" w:color="auto"/>
            </w:tcBorders>
          </w:tcPr>
          <w:p w14:paraId="385148C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61E75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3F3CCE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91993"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72724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23311" w14:paraId="5FA8945A" w14:textId="77777777" w:rsidTr="00CB0ADE">
        <w:tc>
          <w:tcPr>
            <w:tcW w:w="720" w:type="dxa"/>
            <w:tcBorders>
              <w:top w:val="single" w:sz="4" w:space="0" w:color="auto"/>
              <w:left w:val="single" w:sz="4" w:space="0" w:color="auto"/>
              <w:bottom w:val="single" w:sz="4" w:space="0" w:color="auto"/>
              <w:right w:val="single" w:sz="4" w:space="0" w:color="auto"/>
            </w:tcBorders>
          </w:tcPr>
          <w:p w14:paraId="5415388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D26871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19FE8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45AA0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9992F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515FE30F" w14:textId="77777777" w:rsidTr="00CB0ADE">
        <w:tc>
          <w:tcPr>
            <w:tcW w:w="720" w:type="dxa"/>
            <w:tcBorders>
              <w:top w:val="single" w:sz="4" w:space="0" w:color="auto"/>
              <w:left w:val="single" w:sz="4" w:space="0" w:color="auto"/>
              <w:bottom w:val="single" w:sz="4" w:space="0" w:color="auto"/>
              <w:right w:val="single" w:sz="4" w:space="0" w:color="auto"/>
            </w:tcBorders>
          </w:tcPr>
          <w:p w14:paraId="6150337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D40060"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C1F45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81BC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A3F3D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2429A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23311" w14:paraId="1D4CA501" w14:textId="77777777" w:rsidTr="00CB0ADE">
        <w:tc>
          <w:tcPr>
            <w:tcW w:w="720" w:type="dxa"/>
            <w:tcBorders>
              <w:top w:val="single" w:sz="4" w:space="0" w:color="auto"/>
              <w:left w:val="single" w:sz="4" w:space="0" w:color="auto"/>
              <w:bottom w:val="single" w:sz="4" w:space="0" w:color="auto"/>
              <w:right w:val="single" w:sz="4" w:space="0" w:color="auto"/>
            </w:tcBorders>
          </w:tcPr>
          <w:p w14:paraId="66969109"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46F74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889BE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D0FF1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55D64AF3"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9063E6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9474A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27240D22" w14:textId="77777777" w:rsidTr="00CB0ADE">
        <w:tc>
          <w:tcPr>
            <w:tcW w:w="720" w:type="dxa"/>
            <w:tcBorders>
              <w:top w:val="single" w:sz="4" w:space="0" w:color="auto"/>
              <w:left w:val="single" w:sz="4" w:space="0" w:color="auto"/>
              <w:bottom w:val="single" w:sz="4" w:space="0" w:color="auto"/>
              <w:right w:val="single" w:sz="4" w:space="0" w:color="auto"/>
            </w:tcBorders>
          </w:tcPr>
          <w:p w14:paraId="2062EBE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0012B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3DBF47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3E53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2A0B6AF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312E3C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B98B5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23311" w14:paraId="27FD7DBA" w14:textId="77777777" w:rsidTr="00CB0ADE">
        <w:tc>
          <w:tcPr>
            <w:tcW w:w="720" w:type="dxa"/>
            <w:tcBorders>
              <w:top w:val="single" w:sz="4" w:space="0" w:color="auto"/>
              <w:left w:val="single" w:sz="4" w:space="0" w:color="auto"/>
              <w:bottom w:val="single" w:sz="4" w:space="0" w:color="auto"/>
              <w:right w:val="single" w:sz="4" w:space="0" w:color="auto"/>
            </w:tcBorders>
          </w:tcPr>
          <w:p w14:paraId="2D189A7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B45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CEE5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4FFE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EDD2D6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24253B"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B5449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3C152DF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139075A2" w14:textId="77777777" w:rsidR="00334B2F" w:rsidRPr="00064ADD" w:rsidRDefault="00334B2F" w:rsidP="00CB0ADE">
            <w:pPr>
              <w:jc w:val="center"/>
              <w:rPr>
                <w:rFonts w:ascii="GHEA Grapalat" w:hAnsi="GHEA Grapalat"/>
                <w:sz w:val="20"/>
                <w:szCs w:val="20"/>
                <w:lang w:val="hy-AM"/>
              </w:rPr>
            </w:pPr>
          </w:p>
        </w:tc>
      </w:tr>
      <w:tr w:rsidR="00334B2F" w:rsidRPr="00123311" w14:paraId="0C54ED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2CD130D"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60A25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404A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7FB61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3D792EC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04586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ABFD4D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30E45937" w14:textId="77777777" w:rsidTr="00CB0ADE">
        <w:tc>
          <w:tcPr>
            <w:tcW w:w="720" w:type="dxa"/>
            <w:tcBorders>
              <w:top w:val="single" w:sz="4" w:space="0" w:color="auto"/>
              <w:left w:val="single" w:sz="4" w:space="0" w:color="auto"/>
              <w:bottom w:val="single" w:sz="4" w:space="0" w:color="auto"/>
              <w:right w:val="single" w:sz="4" w:space="0" w:color="auto"/>
            </w:tcBorders>
          </w:tcPr>
          <w:p w14:paraId="3132FBE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F6BC7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A9CCA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1CA97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0A9EE83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D3E7A3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5C6734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33F71C4"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FC3D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CD548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3119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749F0A5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5D952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52F23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21645EA" w14:textId="77777777" w:rsidTr="00CB0ADE">
        <w:tc>
          <w:tcPr>
            <w:tcW w:w="720" w:type="dxa"/>
            <w:tcBorders>
              <w:top w:val="single" w:sz="4" w:space="0" w:color="auto"/>
              <w:left w:val="single" w:sz="4" w:space="0" w:color="auto"/>
              <w:bottom w:val="single" w:sz="4" w:space="0" w:color="auto"/>
              <w:right w:val="single" w:sz="4" w:space="0" w:color="auto"/>
            </w:tcBorders>
          </w:tcPr>
          <w:p w14:paraId="7E614F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44EE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8FB9D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8632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1610C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327744" w14:textId="77777777" w:rsidR="00334B2F" w:rsidRPr="00064ADD" w:rsidRDefault="00334B2F" w:rsidP="00CB0ADE">
            <w:pPr>
              <w:jc w:val="center"/>
              <w:rPr>
                <w:rFonts w:ascii="GHEA Grapalat" w:hAnsi="GHEA Grapalat"/>
                <w:sz w:val="20"/>
                <w:szCs w:val="20"/>
              </w:rPr>
            </w:pPr>
          </w:p>
        </w:tc>
      </w:tr>
      <w:tr w:rsidR="00334B2F" w:rsidRPr="00064ADD" w14:paraId="785477A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851686"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BDD77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FFC05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371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088991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65ED7D" w14:textId="77777777" w:rsidR="00334B2F" w:rsidRPr="00064ADD" w:rsidRDefault="00334B2F" w:rsidP="00CB0ADE">
            <w:pPr>
              <w:jc w:val="center"/>
              <w:rPr>
                <w:rFonts w:ascii="GHEA Grapalat" w:hAnsi="GHEA Grapalat"/>
                <w:sz w:val="20"/>
                <w:szCs w:val="20"/>
              </w:rPr>
            </w:pPr>
          </w:p>
        </w:tc>
      </w:tr>
      <w:tr w:rsidR="00334B2F" w:rsidRPr="00064ADD" w14:paraId="436B0EB2" w14:textId="77777777" w:rsidTr="00CB0ADE">
        <w:tc>
          <w:tcPr>
            <w:tcW w:w="720" w:type="dxa"/>
            <w:tcBorders>
              <w:top w:val="single" w:sz="4" w:space="0" w:color="auto"/>
              <w:left w:val="single" w:sz="4" w:space="0" w:color="auto"/>
              <w:bottom w:val="single" w:sz="4" w:space="0" w:color="auto"/>
              <w:right w:val="single" w:sz="4" w:space="0" w:color="auto"/>
            </w:tcBorders>
          </w:tcPr>
          <w:p w14:paraId="5B7E1D3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3312E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691EE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D36ED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7B500F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75B344" w14:textId="77777777" w:rsidR="00334B2F" w:rsidRPr="00064ADD" w:rsidRDefault="00334B2F" w:rsidP="00CB0ADE">
            <w:pPr>
              <w:jc w:val="center"/>
              <w:rPr>
                <w:rFonts w:ascii="GHEA Grapalat" w:hAnsi="GHEA Grapalat"/>
                <w:sz w:val="20"/>
                <w:szCs w:val="20"/>
              </w:rPr>
            </w:pPr>
          </w:p>
        </w:tc>
      </w:tr>
      <w:tr w:rsidR="00334B2F" w:rsidRPr="00064ADD" w14:paraId="56EFAF19" w14:textId="77777777" w:rsidTr="00CB0ADE">
        <w:tc>
          <w:tcPr>
            <w:tcW w:w="720" w:type="dxa"/>
            <w:tcBorders>
              <w:top w:val="single" w:sz="4" w:space="0" w:color="auto"/>
              <w:left w:val="single" w:sz="4" w:space="0" w:color="auto"/>
              <w:bottom w:val="single" w:sz="4" w:space="0" w:color="auto"/>
              <w:right w:val="single" w:sz="4" w:space="0" w:color="auto"/>
            </w:tcBorders>
          </w:tcPr>
          <w:p w14:paraId="7D1F98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A3A2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3643A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CF760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EEFC2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F77927" w14:textId="77777777" w:rsidR="00334B2F" w:rsidRPr="00064ADD" w:rsidRDefault="00334B2F" w:rsidP="00CB0ADE">
            <w:pPr>
              <w:jc w:val="center"/>
              <w:rPr>
                <w:rFonts w:ascii="GHEA Grapalat" w:hAnsi="GHEA Grapalat"/>
                <w:sz w:val="20"/>
                <w:szCs w:val="20"/>
              </w:rPr>
            </w:pPr>
          </w:p>
        </w:tc>
      </w:tr>
      <w:tr w:rsidR="00334B2F" w:rsidRPr="00064ADD" w14:paraId="6DBF7243" w14:textId="77777777" w:rsidTr="00CB0ADE">
        <w:tc>
          <w:tcPr>
            <w:tcW w:w="720" w:type="dxa"/>
            <w:tcBorders>
              <w:top w:val="single" w:sz="4" w:space="0" w:color="auto"/>
              <w:left w:val="single" w:sz="4" w:space="0" w:color="auto"/>
              <w:bottom w:val="single" w:sz="4" w:space="0" w:color="auto"/>
              <w:right w:val="single" w:sz="4" w:space="0" w:color="auto"/>
            </w:tcBorders>
          </w:tcPr>
          <w:p w14:paraId="441D3B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7DD3A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2CE48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48512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685F43C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B70820" w14:textId="77777777" w:rsidR="00334B2F" w:rsidRPr="00064ADD" w:rsidRDefault="00334B2F" w:rsidP="00CB0ADE">
            <w:pPr>
              <w:jc w:val="center"/>
              <w:rPr>
                <w:rFonts w:ascii="GHEA Grapalat" w:hAnsi="GHEA Grapalat"/>
                <w:sz w:val="20"/>
                <w:szCs w:val="20"/>
              </w:rPr>
            </w:pPr>
          </w:p>
        </w:tc>
      </w:tr>
      <w:tr w:rsidR="00334B2F" w:rsidRPr="00064ADD" w14:paraId="21933165" w14:textId="77777777" w:rsidTr="00CB0ADE">
        <w:tc>
          <w:tcPr>
            <w:tcW w:w="720" w:type="dxa"/>
            <w:tcBorders>
              <w:top w:val="single" w:sz="4" w:space="0" w:color="auto"/>
              <w:left w:val="single" w:sz="4" w:space="0" w:color="auto"/>
              <w:bottom w:val="single" w:sz="4" w:space="0" w:color="auto"/>
              <w:right w:val="single" w:sz="4" w:space="0" w:color="auto"/>
            </w:tcBorders>
          </w:tcPr>
          <w:p w14:paraId="648F6E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D9C541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521D3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36B4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BC881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0CBBF3" w14:textId="77777777" w:rsidR="00334B2F" w:rsidRPr="00064ADD" w:rsidRDefault="00334B2F" w:rsidP="00CB0ADE">
            <w:pPr>
              <w:jc w:val="center"/>
              <w:rPr>
                <w:rFonts w:ascii="GHEA Grapalat" w:hAnsi="GHEA Grapalat"/>
                <w:sz w:val="20"/>
                <w:szCs w:val="20"/>
              </w:rPr>
            </w:pPr>
          </w:p>
        </w:tc>
      </w:tr>
    </w:tbl>
    <w:p w14:paraId="26DABA8C" w14:textId="77777777" w:rsidR="00334B2F" w:rsidRPr="00064ADD" w:rsidRDefault="00334B2F" w:rsidP="00334B2F">
      <w:pPr>
        <w:pStyle w:val="a3"/>
        <w:jc w:val="right"/>
        <w:rPr>
          <w:rFonts w:ascii="GHEA Grapalat" w:hAnsi="GHEA Grapalat" w:cs="Sylfaen"/>
          <w:i w:val="0"/>
          <w:lang w:val="en-US"/>
        </w:rPr>
      </w:pPr>
    </w:p>
    <w:p w14:paraId="303351F2" w14:textId="77777777" w:rsidR="00334B2F" w:rsidRPr="00064ADD" w:rsidRDefault="00334B2F" w:rsidP="00334B2F">
      <w:pPr>
        <w:pStyle w:val="a3"/>
        <w:jc w:val="right"/>
        <w:rPr>
          <w:rFonts w:ascii="GHEA Grapalat" w:hAnsi="GHEA Grapalat" w:cs="Sylfaen"/>
          <w:i w:val="0"/>
          <w:lang w:val="en-US"/>
        </w:rPr>
      </w:pPr>
    </w:p>
    <w:p w14:paraId="3BDB7686" w14:textId="77777777" w:rsidR="00334B2F" w:rsidRPr="00064ADD" w:rsidRDefault="00334B2F" w:rsidP="00334B2F">
      <w:pPr>
        <w:pStyle w:val="a3"/>
        <w:jc w:val="right"/>
        <w:rPr>
          <w:rFonts w:ascii="GHEA Grapalat" w:hAnsi="GHEA Grapalat" w:cs="Sylfaen"/>
          <w:i w:val="0"/>
          <w:lang w:val="en-US"/>
        </w:rPr>
      </w:pPr>
    </w:p>
    <w:p w14:paraId="6D5EC2B3" w14:textId="77777777" w:rsidR="00334B2F" w:rsidRPr="00064ADD" w:rsidRDefault="00334B2F" w:rsidP="00334B2F">
      <w:pPr>
        <w:pStyle w:val="a3"/>
        <w:jc w:val="right"/>
        <w:rPr>
          <w:rFonts w:ascii="GHEA Grapalat" w:hAnsi="GHEA Grapalat" w:cs="Sylfaen"/>
          <w:i w:val="0"/>
          <w:lang w:val="en-US"/>
        </w:rPr>
      </w:pPr>
    </w:p>
    <w:p w14:paraId="67604CEE"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47422B2" w14:textId="77777777" w:rsidR="00D55654" w:rsidRPr="00064ADD" w:rsidRDefault="003B3690" w:rsidP="008D288D">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8D288D" w:rsidRPr="00064ADD">
        <w:rPr>
          <w:rFonts w:ascii="GHEA Grapalat" w:hAnsi="GHEA Grapalat" w:cs="Sylfaen"/>
          <w:b/>
          <w:lang w:val="hy-AM"/>
        </w:rPr>
        <w:lastRenderedPageBreak/>
        <w:t xml:space="preserve"> </w:t>
      </w:r>
    </w:p>
    <w:p w14:paraId="2663F782" w14:textId="77777777" w:rsidR="00D55654" w:rsidRPr="00064ADD" w:rsidRDefault="00D55654" w:rsidP="00EF3662">
      <w:pPr>
        <w:pStyle w:val="31"/>
        <w:spacing w:line="240" w:lineRule="auto"/>
        <w:jc w:val="right"/>
        <w:rPr>
          <w:rFonts w:ascii="GHEA Grapalat" w:hAnsi="GHEA Grapalat" w:cs="Sylfaen"/>
          <w:b/>
          <w:lang w:val="hy-AM"/>
        </w:rPr>
      </w:pPr>
    </w:p>
    <w:p w14:paraId="641AFEFB"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7AB4CB55" w14:textId="03E160FD" w:rsidR="00071D1C" w:rsidRPr="00064ADD" w:rsidRDefault="008D288D" w:rsidP="00EF3662">
      <w:pPr>
        <w:pStyle w:val="31"/>
        <w:spacing w:line="240" w:lineRule="auto"/>
        <w:jc w:val="right"/>
        <w:rPr>
          <w:rFonts w:ascii="GHEA Grapalat" w:hAnsi="GHEA Grapalat" w:cs="Sylfaen"/>
          <w:b/>
          <w:lang w:val="hy-AM"/>
        </w:rPr>
      </w:pPr>
      <w:r w:rsidRPr="008D288D">
        <w:rPr>
          <w:rFonts w:ascii="GHEA Grapalat" w:hAnsi="GHEA Grapalat" w:cs="Sylfaen"/>
          <w:b/>
          <w:lang w:val="pt-BR"/>
        </w:rPr>
        <w:t>«</w:t>
      </w:r>
      <w:r w:rsidR="00123311">
        <w:rPr>
          <w:rFonts w:ascii="GHEA Grapalat" w:hAnsi="GHEA Grapalat" w:cs="Sylfaen"/>
          <w:b/>
          <w:lang w:val="hy-AM"/>
        </w:rPr>
        <w:t>ԱՄՓՀ-ԲՄԾՁԲ-43/23</w:t>
      </w:r>
      <w:r w:rsidRPr="008D288D">
        <w:rPr>
          <w:rFonts w:ascii="GHEA Grapalat" w:hAnsi="GHEA Grapalat" w:cs="Sylfaen"/>
          <w:b/>
          <w:lang w:val="pt-BR"/>
        </w:rPr>
        <w:t>»</w:t>
      </w:r>
      <w:r w:rsidR="00071D1C" w:rsidRPr="00064ADD">
        <w:rPr>
          <w:rFonts w:ascii="GHEA Grapalat" w:hAnsi="GHEA Grapalat" w:cs="Sylfaen"/>
          <w:b/>
          <w:lang w:val="hy-AM"/>
        </w:rPr>
        <w:t xml:space="preserve"> ծածկագրով</w:t>
      </w:r>
    </w:p>
    <w:p w14:paraId="04E96827" w14:textId="129E8D0D" w:rsidR="00071D1C" w:rsidRPr="00064ADD" w:rsidRDefault="00123311" w:rsidP="00EF3662">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DE4483">
        <w:rPr>
          <w:rFonts w:ascii="GHEA Grapalat" w:hAnsi="GHEA Grapalat" w:cs="Sylfaen"/>
          <w:b/>
          <w:lang w:val="hy-AM"/>
        </w:rPr>
        <w:t xml:space="preserve"> ՁԵՎՈՎ</w:t>
      </w:r>
      <w:r w:rsidR="002A7B17">
        <w:rPr>
          <w:rFonts w:ascii="GHEA Grapalat" w:hAnsi="GHEA Grapalat" w:cs="Sylfaen"/>
          <w:b/>
          <w:lang w:val="hy-AM"/>
        </w:rPr>
        <w:t xml:space="preserve"> ԳՆՄԱՆ </w:t>
      </w:r>
      <w:r w:rsidR="003117AD">
        <w:rPr>
          <w:rFonts w:ascii="GHEA Grapalat" w:hAnsi="GHEA Grapalat" w:cs="Sylfaen"/>
          <w:b/>
          <w:lang w:val="hy-AM"/>
        </w:rPr>
        <w:t xml:space="preserve"> </w:t>
      </w:r>
      <w:r w:rsidR="00071D1C" w:rsidRPr="00064ADD">
        <w:rPr>
          <w:rFonts w:ascii="GHEA Grapalat" w:hAnsi="GHEA Grapalat" w:cs="Sylfaen"/>
          <w:b/>
          <w:lang w:val="hy-AM"/>
        </w:rPr>
        <w:t xml:space="preserve"> հրավերի</w:t>
      </w:r>
    </w:p>
    <w:p w14:paraId="094D65C8" w14:textId="77777777" w:rsidR="007678FA" w:rsidRPr="00064ADD" w:rsidRDefault="007678FA" w:rsidP="00F02279">
      <w:pPr>
        <w:ind w:left="-142" w:firstLine="142"/>
        <w:jc w:val="center"/>
        <w:rPr>
          <w:rFonts w:ascii="GHEA Grapalat" w:hAnsi="GHEA Grapalat" w:cs="Sylfaen"/>
          <w:b/>
          <w:lang w:val="hy-AM"/>
        </w:rPr>
      </w:pPr>
    </w:p>
    <w:p w14:paraId="79465350" w14:textId="780A5380" w:rsidR="007678FA" w:rsidRPr="00064ADD" w:rsidRDefault="008D288D" w:rsidP="007678FA">
      <w:pPr>
        <w:ind w:left="-142" w:firstLine="142"/>
        <w:jc w:val="center"/>
        <w:rPr>
          <w:rFonts w:ascii="GHEA Grapalat" w:hAnsi="GHEA Grapalat" w:cs="Times Armenian"/>
          <w:b/>
          <w:lang w:val="hy-AM"/>
        </w:rPr>
      </w:pPr>
      <w:r>
        <w:rPr>
          <w:rFonts w:ascii="GHEA Grapalat" w:hAnsi="GHEA Grapalat" w:cs="Sylfaen"/>
          <w:b/>
          <w:lang w:val="hy-AM"/>
        </w:rPr>
        <w:t>ՀՀ ԱՐՄԱՎԻՐԻ ՄԱՐԶԻ ՓԱՐԱՔԱՐԻ ՀԱՄԱՅՆՔԱՊԵՏԱՐԱՆԻ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00BC2BE6">
        <w:rPr>
          <w:rFonts w:ascii="GHEA Grapalat" w:hAnsi="GHEA Grapalat" w:cs="Sylfaen"/>
          <w:b/>
          <w:lang w:val="hy-AM"/>
        </w:rPr>
        <w:t xml:space="preserve">ՓՈՐՁԱՔՆՆՈՒԹՅԱՆ </w:t>
      </w:r>
      <w:r>
        <w:rPr>
          <w:rFonts w:ascii="GHEA Grapalat" w:hAnsi="GHEA Grapalat" w:cs="Sylfaen"/>
          <w:b/>
          <w:lang w:val="hy-AM"/>
        </w:rPr>
        <w:t>ԾԱՌԱՅՈՒԹՅՈՒՆՆԵՐԻ ՁԵՌՔԲԵՐՄԱՆ</w:t>
      </w:r>
      <w:r>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19F723F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92B96F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8D288D">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584B7292"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61773A0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35F938F1" w14:textId="77777777" w:rsidR="007678FA" w:rsidRPr="00064ADD" w:rsidRDefault="007678FA" w:rsidP="007678FA">
      <w:pPr>
        <w:jc w:val="both"/>
        <w:rPr>
          <w:rFonts w:ascii="GHEA Grapalat" w:hAnsi="GHEA Grapalat"/>
          <w:i/>
          <w:sz w:val="20"/>
          <w:lang w:val="hy-AM" w:eastAsia="zh-CN"/>
        </w:rPr>
      </w:pPr>
    </w:p>
    <w:p w14:paraId="350A43B4"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65D4152C" w14:textId="5E658BF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63AEA">
        <w:rPr>
          <w:rFonts w:ascii="GHEA Grapalat" w:hAnsi="GHEA Grapalat" w:cs="Sylfaen"/>
          <w:sz w:val="20"/>
          <w:lang w:val="hy-AM"/>
        </w:rPr>
        <w:t xml:space="preserve">փորձաքննության </w:t>
      </w:r>
      <w:r w:rsidR="008D288D" w:rsidRPr="008D288D">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143D2F73"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0A5208ED" w14:textId="77777777" w:rsidR="007678FA" w:rsidRPr="00064ADD" w:rsidRDefault="007678FA" w:rsidP="007678FA">
      <w:pPr>
        <w:ind w:firstLine="720"/>
        <w:jc w:val="both"/>
        <w:rPr>
          <w:rFonts w:ascii="GHEA Grapalat" w:hAnsi="GHEA Grapalat" w:cs="Sylfaen"/>
          <w:sz w:val="20"/>
          <w:lang w:val="hy-AM"/>
        </w:rPr>
      </w:pPr>
    </w:p>
    <w:p w14:paraId="082D1DC7"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45DC1F2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28A4F0E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BB2C9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59AB09DA" w14:textId="2B5FF1F0" w:rsidR="007678FA" w:rsidRPr="00064ADD" w:rsidRDefault="002148DF" w:rsidP="007678FA">
      <w:pPr>
        <w:ind w:firstLine="720"/>
        <w:jc w:val="both"/>
        <w:rPr>
          <w:rFonts w:ascii="GHEA Grapalat" w:hAnsi="GHEA Grapalat"/>
          <w:sz w:val="20"/>
          <w:lang w:val="hy-AM"/>
        </w:rPr>
      </w:pPr>
      <w:r w:rsidRPr="00064ADD">
        <w:rPr>
          <w:rFonts w:ascii="GHEA Grapalat" w:hAnsi="GHEA Grapalat" w:cs="Sylfaen"/>
          <w:sz w:val="20"/>
          <w:lang w:val="hy-AM"/>
        </w:rPr>
        <w:t>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Չընդունել</w:t>
      </w:r>
      <w:r w:rsidR="007678FA" w:rsidRPr="00064ADD">
        <w:rPr>
          <w:rFonts w:ascii="GHEA Grapalat" w:hAnsi="GHEA Grapalat" w:cs="Times Armenian"/>
          <w:sz w:val="20"/>
          <w:lang w:val="hy-AM"/>
        </w:rPr>
        <w:t xml:space="preserve"> ծառայությունը</w:t>
      </w:r>
      <w:r w:rsidR="007678FA" w:rsidRPr="00064ADD">
        <w:rPr>
          <w:rFonts w:ascii="GHEA Grapalat" w:hAnsi="GHEA Grapalat" w:cs="Sylfaen"/>
          <w:sz w:val="20"/>
          <w:lang w:val="hy-AM"/>
        </w:rPr>
        <w:t>՝ իր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հայեցողությամբ</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սահմանելով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անպատշաճ</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որակի</w:t>
      </w:r>
      <w:r w:rsidR="007678FA" w:rsidRPr="00064ADD">
        <w:rPr>
          <w:rFonts w:ascii="GHEA Grapalat" w:hAnsi="GHEA Grapalat" w:cs="Times Armenian"/>
          <w:sz w:val="20"/>
          <w:lang w:val="hy-AM"/>
        </w:rPr>
        <w:t xml:space="preserve"> ծառայությունը  </w:t>
      </w:r>
      <w:r w:rsidR="007678FA" w:rsidRPr="00064ADD">
        <w:rPr>
          <w:rFonts w:ascii="GHEA Grapalat" w:hAnsi="GHEA Grapalat" w:cs="Sylfaen"/>
          <w:sz w:val="20"/>
          <w:lang w:val="hy-AM"/>
        </w:rPr>
        <w:t>պայմանագրին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համապատասխանող</w:t>
      </w:r>
      <w:r w:rsidR="007678FA" w:rsidRPr="00064ADD">
        <w:rPr>
          <w:rFonts w:ascii="GHEA Grapalat" w:hAnsi="GHEA Grapalat" w:cs="Times Armenian"/>
          <w:sz w:val="20"/>
          <w:lang w:val="hy-AM"/>
        </w:rPr>
        <w:t xml:space="preserve"> ծ</w:t>
      </w:r>
      <w:r w:rsidR="007678FA" w:rsidRPr="00064ADD">
        <w:rPr>
          <w:rFonts w:ascii="GHEA Grapalat" w:hAnsi="GHEA Grapalat" w:cs="Sylfaen"/>
          <w:sz w:val="20"/>
          <w:lang w:val="hy-AM"/>
        </w:rPr>
        <w:t>առայությամբ</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անհատույց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փոխարինման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ողջամիտ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ժամկետ 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պահանջել</w:t>
      </w:r>
      <w:r w:rsidR="007678FA" w:rsidRPr="00064ADD">
        <w:rPr>
          <w:rFonts w:ascii="GHEA Grapalat" w:hAnsi="GHEA Grapalat" w:cs="Times Armenian"/>
          <w:sz w:val="20"/>
          <w:lang w:val="hy-AM"/>
        </w:rPr>
        <w:t xml:space="preserve"> Կատարողից </w:t>
      </w:r>
      <w:r w:rsidR="007678FA" w:rsidRPr="00064ADD">
        <w:rPr>
          <w:rFonts w:ascii="GHEA Grapalat" w:hAnsi="GHEA Grapalat" w:cs="Sylfaen"/>
          <w:sz w:val="20"/>
          <w:lang w:val="hy-AM"/>
        </w:rPr>
        <w:t>վճարելու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5.2 </w:t>
      </w:r>
      <w:r w:rsidR="007678FA" w:rsidRPr="00064ADD">
        <w:rPr>
          <w:rFonts w:ascii="GHEA Grapalat" w:hAnsi="GHEA Grapalat" w:cs="Sylfaen"/>
          <w:sz w:val="20"/>
          <w:lang w:val="hy-AM"/>
        </w:rPr>
        <w:t>կետով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նախատեսված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տուգանքը, ինչպես նաև 5.3 կետով նախատեսված տույժը</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p>
    <w:p w14:paraId="11A5DE58" w14:textId="6C9289E7" w:rsidR="007678FA" w:rsidRPr="00064ADD" w:rsidRDefault="002148DF"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007678FA" w:rsidRPr="00064ADD">
        <w:rPr>
          <w:rFonts w:ascii="GHEA Grapalat" w:hAnsi="GHEA Grapalat"/>
          <w:sz w:val="20"/>
          <w:lang w:val="hy-AM"/>
        </w:rPr>
        <w:t>)</w:t>
      </w:r>
      <w:r w:rsidR="007678FA" w:rsidRPr="00064ADD">
        <w:rPr>
          <w:rFonts w:ascii="GHEA Grapalat" w:hAnsi="GHEA Grapalat"/>
          <w:sz w:val="20"/>
          <w:lang w:val="hy-AM"/>
        </w:rPr>
        <w:tab/>
      </w:r>
      <w:r w:rsidR="007678FA" w:rsidRPr="00064ADD">
        <w:rPr>
          <w:rFonts w:ascii="GHEA Grapalat" w:hAnsi="GHEA Grapalat" w:cs="Sylfaen"/>
          <w:sz w:val="20"/>
          <w:lang w:val="hy-AM"/>
        </w:rPr>
        <w:t>Հրաժարվել</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կատարելուց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պահանջել</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վերադարձնելու</w:t>
      </w:r>
      <w:r w:rsidR="007678FA" w:rsidRPr="00064ADD">
        <w:rPr>
          <w:rFonts w:ascii="GHEA Grapalat" w:hAnsi="GHEA Grapalat" w:cs="Times Armenian"/>
          <w:sz w:val="20"/>
          <w:lang w:val="hy-AM"/>
        </w:rPr>
        <w:t xml:space="preserve"> ծառայության </w:t>
      </w:r>
      <w:r w:rsidR="007678FA" w:rsidRPr="00064ADD">
        <w:rPr>
          <w:rFonts w:ascii="GHEA Grapalat" w:hAnsi="GHEA Grapalat" w:cs="Sylfaen"/>
          <w:sz w:val="20"/>
          <w:lang w:val="hy-AM"/>
        </w:rPr>
        <w:t>համար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վճարված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գումարը և պահանջել</w:t>
      </w:r>
      <w:r w:rsidR="007678FA" w:rsidRPr="00064ADD">
        <w:rPr>
          <w:rFonts w:ascii="GHEA Grapalat" w:hAnsi="GHEA Grapalat" w:cs="Times Armenian"/>
          <w:sz w:val="20"/>
          <w:lang w:val="hy-AM"/>
        </w:rPr>
        <w:t xml:space="preserve"> Կատարողից </w:t>
      </w:r>
      <w:r w:rsidR="007678FA" w:rsidRPr="00064ADD">
        <w:rPr>
          <w:rFonts w:ascii="GHEA Grapalat" w:hAnsi="GHEA Grapalat" w:cs="Sylfaen"/>
          <w:sz w:val="20"/>
          <w:lang w:val="hy-AM"/>
        </w:rPr>
        <w:t>վճարելու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5.2 </w:t>
      </w:r>
      <w:r w:rsidR="007678FA" w:rsidRPr="00064ADD">
        <w:rPr>
          <w:rFonts w:ascii="GHEA Grapalat" w:hAnsi="GHEA Grapalat" w:cs="Sylfaen"/>
          <w:sz w:val="20"/>
          <w:lang w:val="hy-AM"/>
        </w:rPr>
        <w:t>կետով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նախատեսված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տուգանքը</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p>
    <w:p w14:paraId="234F89E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3D69EB4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23751CBA"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EDBDC0B" w14:textId="77777777" w:rsidR="007678FA" w:rsidRPr="00064ADD" w:rsidRDefault="007678FA" w:rsidP="007678FA">
      <w:pPr>
        <w:ind w:firstLine="720"/>
        <w:jc w:val="both"/>
        <w:rPr>
          <w:rFonts w:ascii="GHEA Grapalat" w:hAnsi="GHEA Grapalat" w:cs="Sylfaen"/>
          <w:sz w:val="20"/>
          <w:lang w:val="hy-AM"/>
        </w:rPr>
      </w:pPr>
    </w:p>
    <w:p w14:paraId="33956EF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06CF7CF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0FA954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83EAF4D" w14:textId="77777777" w:rsidR="007678FA" w:rsidRPr="00064ADD" w:rsidRDefault="007678FA" w:rsidP="007678FA">
      <w:pPr>
        <w:ind w:firstLine="720"/>
        <w:jc w:val="both"/>
        <w:rPr>
          <w:rFonts w:ascii="GHEA Grapalat" w:hAnsi="GHEA Grapalat" w:cs="Sylfaen"/>
          <w:sz w:val="20"/>
          <w:lang w:val="hy-AM"/>
        </w:rPr>
      </w:pPr>
    </w:p>
    <w:p w14:paraId="67D7C7E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5C1CEC3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9DF6A1" w14:textId="77777777" w:rsidR="007678FA" w:rsidRPr="00064ADD" w:rsidRDefault="007678FA" w:rsidP="007678FA">
      <w:pPr>
        <w:ind w:firstLine="720"/>
        <w:jc w:val="both"/>
        <w:rPr>
          <w:rFonts w:ascii="GHEA Grapalat" w:hAnsi="GHEA Grapalat"/>
          <w:sz w:val="20"/>
          <w:lang w:val="hy-AM"/>
        </w:rPr>
      </w:pPr>
    </w:p>
    <w:p w14:paraId="330B6EBB"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8A3D985" w14:textId="77777777" w:rsidR="007678FA" w:rsidRPr="00064ADD" w:rsidRDefault="007678FA" w:rsidP="007678FA">
      <w:pPr>
        <w:ind w:firstLine="720"/>
        <w:jc w:val="both"/>
        <w:rPr>
          <w:rFonts w:ascii="GHEA Grapalat" w:hAnsi="GHEA Grapalat" w:cs="Sylfaen"/>
          <w:b/>
          <w:sz w:val="20"/>
          <w:lang w:val="hy-AM"/>
        </w:rPr>
      </w:pPr>
    </w:p>
    <w:p w14:paraId="20DC9823" w14:textId="77777777" w:rsidR="007678FA" w:rsidRPr="00064ADD" w:rsidRDefault="007678FA" w:rsidP="007678FA">
      <w:pPr>
        <w:ind w:firstLine="720"/>
        <w:jc w:val="both"/>
        <w:rPr>
          <w:rFonts w:ascii="GHEA Grapalat" w:hAnsi="GHEA Grapalat" w:cs="Sylfaen"/>
          <w:b/>
          <w:sz w:val="20"/>
          <w:lang w:val="hy-AM"/>
        </w:rPr>
      </w:pPr>
    </w:p>
    <w:p w14:paraId="49C541D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2F7CC29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0428FC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49356A1"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536F504E" w14:textId="3060C0E4"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 xml:space="preserve">ա. </w:t>
      </w:r>
      <w:r w:rsidR="002148DF" w:rsidRPr="00064ADD">
        <w:rPr>
          <w:rFonts w:ascii="GHEA Grapalat" w:hAnsi="GHEA Grapalat"/>
          <w:sz w:val="20"/>
          <w:lang w:val="hy-AM"/>
        </w:rPr>
        <w:t>Շ</w:t>
      </w:r>
      <w:r w:rsidRPr="00064ADD">
        <w:rPr>
          <w:rFonts w:ascii="GHEA Grapalat" w:hAnsi="GHEA Grapalat"/>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06896E0" w14:textId="1EB20F7F"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 xml:space="preserve">բ. </w:t>
      </w:r>
      <w:r w:rsidR="002148DF" w:rsidRPr="00064ADD">
        <w:rPr>
          <w:rFonts w:ascii="GHEA Grapalat" w:hAnsi="GHEA Grapalat"/>
          <w:sz w:val="20"/>
          <w:lang w:val="hy-AM"/>
        </w:rPr>
        <w:t>Կ</w:t>
      </w:r>
      <w:r w:rsidRPr="00064ADD">
        <w:rPr>
          <w:rFonts w:ascii="GHEA Grapalat" w:hAnsi="GHEA Grapalat"/>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p>
    <w:p w14:paraId="777107B5" w14:textId="77777777" w:rsidR="007678FA" w:rsidRPr="00064ADD" w:rsidRDefault="007678FA" w:rsidP="007678FA">
      <w:pPr>
        <w:ind w:firstLine="720"/>
        <w:jc w:val="both"/>
        <w:rPr>
          <w:rFonts w:ascii="GHEA Grapalat" w:hAnsi="GHEA Grapalat"/>
          <w:sz w:val="20"/>
          <w:lang w:val="hy-AM"/>
        </w:rPr>
      </w:pPr>
    </w:p>
    <w:p w14:paraId="4641A02B"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AA5D5F"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8CCF7DA"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w:t>
      </w:r>
      <w:r w:rsidR="008D288D">
        <w:rPr>
          <w:rFonts w:ascii="GHEA Grapalat" w:hAnsi="GHEA Grapalat" w:cs="Sylfaen"/>
          <w:sz w:val="20"/>
          <w:szCs w:val="20"/>
          <w:lang w:val="hy-AM"/>
        </w:rPr>
        <w:t xml:space="preserve"> </w:t>
      </w:r>
      <w:r w:rsidR="008D288D">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7A4D4713"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1AC9EC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6545AA9" w14:textId="6B902BBB"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w:t>
      </w:r>
      <w:r w:rsidR="002148DF" w:rsidRPr="00064ADD">
        <w:rPr>
          <w:rFonts w:ascii="GHEA Grapalat" w:hAnsi="GHEA Grapalat" w:cs="Sylfaen"/>
          <w:sz w:val="20"/>
          <w:lang w:val="hy-AM"/>
        </w:rPr>
        <w:t>Բ</w:t>
      </w:r>
      <w:r w:rsidRPr="00064ADD">
        <w:rPr>
          <w:rFonts w:ascii="GHEA Grapalat" w:hAnsi="GHEA Grapalat" w:cs="Sylfaen"/>
          <w:sz w:val="20"/>
          <w:lang w:val="hy-AM"/>
        </w:rPr>
        <w:t>) Կատարողի նկատմամբ կիրառում է պայմանագրով նախատեսված պատասխանատվության միջոցներ։</w:t>
      </w:r>
    </w:p>
    <w:p w14:paraId="7D26F6D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D288D">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5AD860B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A03E2D7" w14:textId="77777777" w:rsidR="007678FA" w:rsidRPr="00064ADD" w:rsidRDefault="007678FA" w:rsidP="007678FA">
      <w:pPr>
        <w:ind w:firstLine="720"/>
        <w:jc w:val="both"/>
        <w:rPr>
          <w:rFonts w:ascii="GHEA Grapalat" w:hAnsi="GHEA Grapalat" w:cs="Sylfaen"/>
          <w:b/>
          <w:sz w:val="20"/>
          <w:lang w:val="hy-AM"/>
        </w:rPr>
      </w:pPr>
    </w:p>
    <w:p w14:paraId="42222414"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32CEE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6"/>
      </w:r>
    </w:p>
    <w:p w14:paraId="45C7495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956420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D303786" w14:textId="14EA92A2" w:rsidR="007678FA" w:rsidRPr="002148DF" w:rsidRDefault="007678FA" w:rsidP="00A57A49">
      <w:pPr>
        <w:pStyle w:val="aff3"/>
        <w:numPr>
          <w:ilvl w:val="1"/>
          <w:numId w:val="18"/>
        </w:numPr>
        <w:jc w:val="both"/>
        <w:rPr>
          <w:rFonts w:ascii="GHEA Grapalat" w:hAnsi="GHEA Grapalat"/>
          <w:sz w:val="20"/>
          <w:lang w:val="hy-AM"/>
        </w:rPr>
      </w:pPr>
      <w:r w:rsidRPr="002148DF">
        <w:rPr>
          <w:rFonts w:ascii="GHEA Grapalat" w:hAnsi="GHEA Grapalat" w:cs="Sylfaen"/>
          <w:sz w:val="20"/>
          <w:lang w:val="hy-AM"/>
        </w:rPr>
        <w:t>Պատվիրատուն իրեն մատուցած ծառայության</w:t>
      </w:r>
      <w:r w:rsidRPr="002148DF">
        <w:rPr>
          <w:rFonts w:ascii="GHEA Grapalat" w:hAnsi="GHEA Grapalat"/>
          <w:sz w:val="20"/>
          <w:lang w:val="hy-AM"/>
        </w:rPr>
        <w:t xml:space="preserve"> դիմաց վճարում է ՀՀ դրամով անկանխիկ` դրամական միջոցները </w:t>
      </w:r>
      <w:r w:rsidRPr="002148DF">
        <w:rPr>
          <w:rFonts w:ascii="GHEA Grapalat" w:hAnsi="GHEA Grapalat" w:cs="Sylfaen"/>
          <w:sz w:val="20"/>
          <w:lang w:val="hy-AM"/>
        </w:rPr>
        <w:t>Կատարողի</w:t>
      </w:r>
      <w:r w:rsidRPr="002148D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2148DF">
        <w:rPr>
          <w:rFonts w:ascii="GHEA Grapalat" w:hAnsi="GHEA Grapalat"/>
          <w:sz w:val="20"/>
          <w:lang w:val="hy-AM"/>
        </w:rPr>
        <w:t>--</w:t>
      </w:r>
      <w:r w:rsidRPr="002148DF">
        <w:rPr>
          <w:rFonts w:ascii="GHEA Grapalat" w:hAnsi="GHEA Grapalat"/>
          <w:sz w:val="20"/>
          <w:lang w:val="hy-AM"/>
        </w:rPr>
        <w:t xml:space="preserve">-ը: </w:t>
      </w:r>
    </w:p>
    <w:p w14:paraId="4DCEEADE"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064ADD">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1B34B0">
        <w:rPr>
          <w:rFonts w:ascii="GHEA Grapalat" w:hAnsi="GHEA Grapalat"/>
          <w:sz w:val="20"/>
          <w:lang w:val="hy-AM"/>
        </w:rPr>
        <w:t>մ։</w:t>
      </w:r>
    </w:p>
    <w:p w14:paraId="161522AA" w14:textId="77777777" w:rsidR="007678FA" w:rsidRPr="00064ADD" w:rsidRDefault="007678FA" w:rsidP="007678FA">
      <w:pPr>
        <w:ind w:firstLine="720"/>
        <w:jc w:val="both"/>
        <w:rPr>
          <w:rFonts w:ascii="GHEA Grapalat" w:hAnsi="GHEA Grapalat" w:cs="Sylfaen"/>
          <w:sz w:val="20"/>
          <w:lang w:val="hy-AM"/>
        </w:rPr>
      </w:pPr>
    </w:p>
    <w:p w14:paraId="43DF895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1A456D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8A49BEC"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Style w:val="af6"/>
          <w:rFonts w:ascii="GHEA Grapalat" w:hAnsi="GHEA Grapalat" w:cs="Sylfaen"/>
          <w:color w:val="FFFFFF"/>
          <w:sz w:val="20"/>
          <w:lang w:val="hy-AM"/>
        </w:rPr>
        <w:footnoteReference w:id="7"/>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FE858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585548E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AD9F2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764551A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598A8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224D67A" w14:textId="77777777" w:rsidR="007678FA" w:rsidRPr="00064ADD" w:rsidRDefault="007678FA" w:rsidP="007678FA">
      <w:pPr>
        <w:ind w:firstLine="720"/>
        <w:jc w:val="both"/>
        <w:rPr>
          <w:rFonts w:ascii="GHEA Grapalat" w:hAnsi="GHEA Grapalat" w:cs="Sylfaen"/>
          <w:sz w:val="20"/>
          <w:lang w:val="hy-AM"/>
        </w:rPr>
      </w:pPr>
    </w:p>
    <w:p w14:paraId="0A44FA50" w14:textId="65F31ED4" w:rsidR="007678FA" w:rsidRPr="002148DF" w:rsidRDefault="007678FA" w:rsidP="00A57A49">
      <w:pPr>
        <w:pStyle w:val="aff3"/>
        <w:numPr>
          <w:ilvl w:val="0"/>
          <w:numId w:val="19"/>
        </w:numPr>
        <w:jc w:val="both"/>
        <w:rPr>
          <w:rFonts w:ascii="GHEA Grapalat" w:hAnsi="GHEA Grapalat" w:cs="Sylfaen"/>
          <w:sz w:val="20"/>
          <w:lang w:val="hy-AM"/>
        </w:rPr>
      </w:pPr>
      <w:r w:rsidRPr="002148DF">
        <w:rPr>
          <w:rFonts w:ascii="GHEA Grapalat" w:hAnsi="GHEA Grapalat" w:cs="Sylfaen"/>
          <w:b/>
          <w:sz w:val="20"/>
          <w:lang w:val="hy-AM"/>
        </w:rPr>
        <w:t>ԱՆՀԱՂԹԱՀԱՐԵԼԻ ՈՒԺԻ ԱԶԴԵՑՈՒԹՅՈՒՆ</w:t>
      </w:r>
      <w:r w:rsidRPr="002148DF">
        <w:rPr>
          <w:rFonts w:ascii="GHEA Grapalat" w:hAnsi="GHEA Grapalat" w:cs="Sylfaen"/>
          <w:sz w:val="20"/>
          <w:lang w:val="hy-AM"/>
        </w:rPr>
        <w:t xml:space="preserve"> </w:t>
      </w:r>
      <w:r w:rsidRPr="002148DF">
        <w:rPr>
          <w:rFonts w:ascii="GHEA Grapalat" w:hAnsi="GHEA Grapalat" w:cs="Times Armenian"/>
          <w:b/>
          <w:sz w:val="20"/>
          <w:lang w:val="hy-AM"/>
        </w:rPr>
        <w:t>(</w:t>
      </w:r>
      <w:r w:rsidRPr="002148DF">
        <w:rPr>
          <w:rFonts w:ascii="GHEA Grapalat" w:hAnsi="GHEA Grapalat" w:cs="Sylfaen"/>
          <w:b/>
          <w:sz w:val="20"/>
          <w:lang w:val="hy-AM"/>
        </w:rPr>
        <w:t>ՖՈՐՍ</w:t>
      </w:r>
      <w:r w:rsidRPr="002148DF">
        <w:rPr>
          <w:rFonts w:ascii="GHEA Grapalat" w:hAnsi="GHEA Grapalat" w:cs="Times Armenian"/>
          <w:b/>
          <w:sz w:val="20"/>
          <w:lang w:val="hy-AM"/>
        </w:rPr>
        <w:t>-</w:t>
      </w:r>
      <w:r w:rsidRPr="002148DF">
        <w:rPr>
          <w:rFonts w:ascii="GHEA Grapalat" w:hAnsi="GHEA Grapalat" w:cs="Sylfaen"/>
          <w:b/>
          <w:sz w:val="20"/>
          <w:lang w:val="hy-AM"/>
        </w:rPr>
        <w:t>ՄԱԺՈՐ</w:t>
      </w:r>
      <w:r w:rsidRPr="002148DF">
        <w:rPr>
          <w:rFonts w:ascii="GHEA Grapalat" w:hAnsi="GHEA Grapalat"/>
          <w:b/>
          <w:sz w:val="20"/>
          <w:lang w:val="hy-AM"/>
        </w:rPr>
        <w:t>)</w:t>
      </w:r>
    </w:p>
    <w:p w14:paraId="1343896F"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20FC2DE9" w14:textId="77777777" w:rsidR="007678FA" w:rsidRPr="00064ADD" w:rsidRDefault="007678FA" w:rsidP="007678FA">
      <w:pPr>
        <w:ind w:firstLine="720"/>
        <w:jc w:val="both"/>
        <w:rPr>
          <w:rFonts w:ascii="GHEA Grapalat" w:hAnsi="GHEA Grapalat" w:cs="Sylfaen"/>
          <w:sz w:val="20"/>
          <w:lang w:val="hy-AM"/>
        </w:rPr>
      </w:pPr>
    </w:p>
    <w:p w14:paraId="0579FB2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3A56AF3"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C04CD4F"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F45322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064ADD">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A1F61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C6A5D65"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378DB68C"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52A0DDF1"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6F528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9BDAEB4"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E408E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23377A17"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8"/>
      </w:r>
    </w:p>
    <w:p w14:paraId="22537FDA"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785C8A3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12F266B"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8E1807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E09DB13"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5"/>
    </w:p>
    <w:p w14:paraId="3B264830"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46AC1C93"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53D103A6"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485E5C1" w14:textId="77777777" w:rsidR="007678FA" w:rsidRPr="00064ADD" w:rsidRDefault="007678FA" w:rsidP="007678FA">
      <w:pPr>
        <w:rPr>
          <w:rFonts w:ascii="GHEA Grapalat" w:hAnsi="GHEA Grapalat"/>
          <w:sz w:val="20"/>
          <w:lang w:val="hy-AM"/>
        </w:rPr>
      </w:pPr>
    </w:p>
    <w:p w14:paraId="6FCBC68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778CD3DB"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70A8611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7FEF7CB2" w14:textId="77777777" w:rsidTr="00E53C12">
        <w:tc>
          <w:tcPr>
            <w:tcW w:w="4536" w:type="dxa"/>
          </w:tcPr>
          <w:p w14:paraId="06A14B75"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D87F79" w14:textId="77777777" w:rsidR="007678FA" w:rsidRPr="00064ADD" w:rsidRDefault="007678FA" w:rsidP="00E53C12">
            <w:pPr>
              <w:jc w:val="center"/>
              <w:rPr>
                <w:rFonts w:ascii="GHEA Grapalat" w:hAnsi="GHEA Grapalat"/>
                <w:b/>
                <w:sz w:val="20"/>
                <w:lang w:val="hy-AM"/>
              </w:rPr>
            </w:pPr>
          </w:p>
          <w:p w14:paraId="309F3919" w14:textId="77777777" w:rsidR="007678FA" w:rsidRPr="00064ADD" w:rsidRDefault="007678FA" w:rsidP="00E53C12">
            <w:pPr>
              <w:rPr>
                <w:rFonts w:ascii="GHEA Grapalat" w:hAnsi="GHEA Grapalat"/>
                <w:sz w:val="20"/>
                <w:lang w:val="hy-AM"/>
              </w:rPr>
            </w:pPr>
          </w:p>
          <w:p w14:paraId="675E3C89" w14:textId="77777777" w:rsidR="007678FA" w:rsidRPr="00064ADD" w:rsidRDefault="007678FA" w:rsidP="00E53C12">
            <w:pPr>
              <w:rPr>
                <w:rFonts w:ascii="GHEA Grapalat" w:hAnsi="GHEA Grapalat"/>
                <w:sz w:val="20"/>
                <w:lang w:val="hy-AM"/>
              </w:rPr>
            </w:pPr>
          </w:p>
          <w:p w14:paraId="25454669"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6DAB008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44072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768B2C3"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169EC633" w14:textId="77777777" w:rsidR="007678FA" w:rsidRPr="00064ADD" w:rsidRDefault="007678FA" w:rsidP="00E53C12">
            <w:pPr>
              <w:rPr>
                <w:rFonts w:ascii="GHEA Grapalat" w:hAnsi="GHEA Grapalat"/>
                <w:sz w:val="20"/>
                <w:lang w:val="pt-BR"/>
              </w:rPr>
            </w:pPr>
          </w:p>
          <w:p w14:paraId="64264075" w14:textId="77777777" w:rsidR="007678FA" w:rsidRPr="00064ADD" w:rsidRDefault="007678FA" w:rsidP="00E53C12">
            <w:pPr>
              <w:rPr>
                <w:rFonts w:ascii="GHEA Grapalat" w:hAnsi="GHEA Grapalat"/>
                <w:sz w:val="20"/>
                <w:lang w:val="pt-BR"/>
              </w:rPr>
            </w:pPr>
          </w:p>
        </w:tc>
        <w:tc>
          <w:tcPr>
            <w:tcW w:w="4111" w:type="dxa"/>
          </w:tcPr>
          <w:p w14:paraId="2A83AF9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18F4A4C1" w14:textId="77777777" w:rsidR="007678FA" w:rsidRPr="00064ADD" w:rsidRDefault="007678FA" w:rsidP="00E53C12">
            <w:pPr>
              <w:spacing w:line="360" w:lineRule="auto"/>
              <w:jc w:val="center"/>
              <w:rPr>
                <w:rFonts w:ascii="GHEA Grapalat" w:hAnsi="GHEA Grapalat"/>
                <w:b/>
                <w:sz w:val="20"/>
                <w:lang w:val="nb-NO"/>
              </w:rPr>
            </w:pPr>
          </w:p>
          <w:p w14:paraId="7C61329D"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37DF9B36"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185228EE"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2F902C9"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5ECA812"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2F88638" w14:textId="77777777" w:rsidR="007678FA" w:rsidRPr="00064ADD" w:rsidRDefault="007678FA" w:rsidP="00E53C12">
            <w:pPr>
              <w:rPr>
                <w:rFonts w:ascii="GHEA Grapalat" w:hAnsi="GHEA Grapalat"/>
                <w:sz w:val="20"/>
                <w:lang w:val="pt-BR"/>
              </w:rPr>
            </w:pPr>
          </w:p>
          <w:p w14:paraId="3341D75B" w14:textId="77777777" w:rsidR="007678FA" w:rsidRPr="00064ADD" w:rsidRDefault="007678FA" w:rsidP="00E53C12">
            <w:pPr>
              <w:spacing w:line="360" w:lineRule="auto"/>
              <w:jc w:val="center"/>
              <w:rPr>
                <w:rFonts w:ascii="GHEA Grapalat" w:hAnsi="GHEA Grapalat"/>
                <w:b/>
                <w:sz w:val="20"/>
                <w:lang w:val="nb-NO"/>
              </w:rPr>
            </w:pPr>
          </w:p>
        </w:tc>
      </w:tr>
    </w:tbl>
    <w:p w14:paraId="218FB32D" w14:textId="77777777" w:rsidR="007678FA" w:rsidRPr="00064ADD" w:rsidRDefault="007678FA" w:rsidP="007678FA">
      <w:pPr>
        <w:ind w:firstLine="709"/>
        <w:jc w:val="center"/>
        <w:rPr>
          <w:rFonts w:ascii="GHEA Grapalat" w:hAnsi="GHEA Grapalat"/>
          <w:b/>
          <w:sz w:val="20"/>
          <w:lang w:val="nb-NO"/>
        </w:rPr>
      </w:pPr>
    </w:p>
    <w:p w14:paraId="20D9783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1E6095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0101E26C" w14:textId="77777777" w:rsidR="007678FA" w:rsidRPr="00064ADD" w:rsidRDefault="007678FA" w:rsidP="007678FA">
      <w:pPr>
        <w:rPr>
          <w:rFonts w:ascii="GHEA Grapalat" w:hAnsi="GHEA Grapalat"/>
          <w:sz w:val="20"/>
          <w:szCs w:val="20"/>
          <w:lang w:val="hy-AM"/>
        </w:rPr>
      </w:pPr>
    </w:p>
    <w:p w14:paraId="4057EE19" w14:textId="77777777" w:rsidR="004D3450" w:rsidRDefault="007678FA" w:rsidP="007678FA">
      <w:pPr>
        <w:jc w:val="right"/>
        <w:rPr>
          <w:rFonts w:ascii="GHEA Grapalat" w:hAnsi="GHEA Grapalat"/>
          <w:i/>
          <w:sz w:val="18"/>
          <w:lang w:val="hy-AM"/>
        </w:rPr>
        <w:sectPr w:rsidR="004D3450"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561D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AA3B88E"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5EC0F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6C281599" w14:textId="77777777" w:rsidR="007678FA" w:rsidRPr="00064ADD" w:rsidRDefault="007678FA" w:rsidP="007678FA">
      <w:pPr>
        <w:jc w:val="center"/>
        <w:rPr>
          <w:rFonts w:ascii="GHEA Grapalat" w:hAnsi="GHEA Grapalat"/>
          <w:sz w:val="18"/>
          <w:lang w:val="hy-AM"/>
        </w:rPr>
      </w:pPr>
    </w:p>
    <w:p w14:paraId="58D189C3" w14:textId="77777777" w:rsidR="007678FA" w:rsidRPr="00064ADD" w:rsidRDefault="007678FA" w:rsidP="007678FA">
      <w:pPr>
        <w:jc w:val="center"/>
        <w:rPr>
          <w:rFonts w:ascii="GHEA Grapalat" w:hAnsi="GHEA Grapalat"/>
          <w:sz w:val="20"/>
          <w:lang w:val="hy-AM"/>
        </w:rPr>
      </w:pPr>
    </w:p>
    <w:p w14:paraId="799EEF5A" w14:textId="7D0431A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 xml:space="preserve">ՏԵԽՆԻԿԱԿԱՆ ԲՆՈՒԹԱԳԻՐ </w:t>
      </w:r>
      <w:r w:rsidR="002148DF">
        <w:rPr>
          <w:rFonts w:ascii="GHEA Grapalat" w:hAnsi="GHEA Grapalat"/>
          <w:sz w:val="20"/>
          <w:lang w:val="hy-AM"/>
        </w:rPr>
        <w:t>–</w:t>
      </w:r>
      <w:r w:rsidRPr="00064ADD">
        <w:rPr>
          <w:rFonts w:ascii="GHEA Grapalat" w:hAnsi="GHEA Grapalat"/>
          <w:sz w:val="20"/>
          <w:lang w:val="hy-AM"/>
        </w:rPr>
        <w:t xml:space="preserve"> ԳՆՄԱՆ ԺԱՄԱՆԱԿԱՑՈՒՅՑ*</w:t>
      </w:r>
    </w:p>
    <w:p w14:paraId="61515704"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75"/>
        <w:gridCol w:w="993"/>
        <w:gridCol w:w="1134"/>
        <w:gridCol w:w="1134"/>
        <w:gridCol w:w="1275"/>
        <w:gridCol w:w="1701"/>
      </w:tblGrid>
      <w:tr w:rsidR="007678FA" w:rsidRPr="00064ADD" w14:paraId="4D6A21D0" w14:textId="77777777" w:rsidTr="004D3450">
        <w:tc>
          <w:tcPr>
            <w:tcW w:w="15493" w:type="dxa"/>
            <w:gridSpan w:val="8"/>
          </w:tcPr>
          <w:p w14:paraId="08841018"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69087A" w:rsidRPr="00064ADD" w14:paraId="242A02C9" w14:textId="77777777" w:rsidTr="004D3450">
        <w:trPr>
          <w:trHeight w:val="219"/>
        </w:trPr>
        <w:tc>
          <w:tcPr>
            <w:tcW w:w="1451" w:type="dxa"/>
            <w:vMerge w:val="restart"/>
            <w:vAlign w:val="center"/>
          </w:tcPr>
          <w:p w14:paraId="7BA01222"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46E49FEE"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275" w:type="dxa"/>
            <w:vMerge w:val="restart"/>
            <w:vAlign w:val="center"/>
          </w:tcPr>
          <w:p w14:paraId="4BD857C9"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3" w:type="dxa"/>
            <w:vMerge w:val="restart"/>
            <w:vAlign w:val="center"/>
          </w:tcPr>
          <w:p w14:paraId="45AC8A31"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34" w:type="dxa"/>
            <w:vMerge w:val="restart"/>
            <w:vAlign w:val="center"/>
          </w:tcPr>
          <w:p w14:paraId="073E6148"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34" w:type="dxa"/>
            <w:vMerge w:val="restart"/>
            <w:vAlign w:val="center"/>
          </w:tcPr>
          <w:p w14:paraId="7F26B4B6"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976" w:type="dxa"/>
            <w:gridSpan w:val="2"/>
            <w:vAlign w:val="center"/>
          </w:tcPr>
          <w:p w14:paraId="0AEF94B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69087A" w:rsidRPr="00064ADD" w14:paraId="1B786755" w14:textId="77777777" w:rsidTr="004D3450">
        <w:trPr>
          <w:trHeight w:val="445"/>
        </w:trPr>
        <w:tc>
          <w:tcPr>
            <w:tcW w:w="1451" w:type="dxa"/>
            <w:vMerge/>
            <w:vAlign w:val="center"/>
          </w:tcPr>
          <w:p w14:paraId="7AB9909D" w14:textId="77777777" w:rsidR="007678FA" w:rsidRPr="00064ADD" w:rsidRDefault="007678FA" w:rsidP="00E53C12">
            <w:pPr>
              <w:jc w:val="center"/>
              <w:rPr>
                <w:rFonts w:ascii="GHEA Grapalat" w:hAnsi="GHEA Grapalat"/>
                <w:sz w:val="18"/>
              </w:rPr>
            </w:pPr>
          </w:p>
        </w:tc>
        <w:tc>
          <w:tcPr>
            <w:tcW w:w="1530" w:type="dxa"/>
            <w:vMerge/>
            <w:vAlign w:val="center"/>
          </w:tcPr>
          <w:p w14:paraId="3BEDCEB2" w14:textId="77777777" w:rsidR="007678FA" w:rsidRPr="00064ADD" w:rsidRDefault="007678FA" w:rsidP="00E53C12">
            <w:pPr>
              <w:jc w:val="center"/>
              <w:rPr>
                <w:rFonts w:ascii="GHEA Grapalat" w:hAnsi="GHEA Grapalat"/>
                <w:sz w:val="18"/>
              </w:rPr>
            </w:pPr>
          </w:p>
        </w:tc>
        <w:tc>
          <w:tcPr>
            <w:tcW w:w="6275" w:type="dxa"/>
            <w:vMerge/>
            <w:vAlign w:val="center"/>
          </w:tcPr>
          <w:p w14:paraId="2D1F5FA7" w14:textId="77777777" w:rsidR="007678FA" w:rsidRPr="00064ADD" w:rsidRDefault="007678FA" w:rsidP="00E53C12">
            <w:pPr>
              <w:jc w:val="center"/>
              <w:rPr>
                <w:rFonts w:ascii="GHEA Grapalat" w:hAnsi="GHEA Grapalat"/>
                <w:sz w:val="18"/>
              </w:rPr>
            </w:pPr>
          </w:p>
        </w:tc>
        <w:tc>
          <w:tcPr>
            <w:tcW w:w="993" w:type="dxa"/>
            <w:vMerge/>
            <w:vAlign w:val="center"/>
          </w:tcPr>
          <w:p w14:paraId="27A54D1B" w14:textId="77777777" w:rsidR="007678FA" w:rsidRPr="00064ADD" w:rsidRDefault="007678FA" w:rsidP="00E53C12">
            <w:pPr>
              <w:jc w:val="center"/>
              <w:rPr>
                <w:rFonts w:ascii="GHEA Grapalat" w:hAnsi="GHEA Grapalat"/>
                <w:sz w:val="18"/>
              </w:rPr>
            </w:pPr>
          </w:p>
        </w:tc>
        <w:tc>
          <w:tcPr>
            <w:tcW w:w="1134" w:type="dxa"/>
            <w:vMerge/>
            <w:vAlign w:val="center"/>
          </w:tcPr>
          <w:p w14:paraId="0B8BCA92" w14:textId="77777777" w:rsidR="007678FA" w:rsidRPr="00064ADD" w:rsidRDefault="007678FA" w:rsidP="00E53C12">
            <w:pPr>
              <w:jc w:val="center"/>
              <w:rPr>
                <w:rFonts w:ascii="GHEA Grapalat" w:hAnsi="GHEA Grapalat"/>
                <w:sz w:val="18"/>
              </w:rPr>
            </w:pPr>
          </w:p>
        </w:tc>
        <w:tc>
          <w:tcPr>
            <w:tcW w:w="1134" w:type="dxa"/>
            <w:vMerge/>
            <w:vAlign w:val="center"/>
          </w:tcPr>
          <w:p w14:paraId="0CE6FAA4" w14:textId="77777777" w:rsidR="007678FA" w:rsidRPr="00064ADD" w:rsidRDefault="007678FA" w:rsidP="00E53C12">
            <w:pPr>
              <w:jc w:val="center"/>
              <w:rPr>
                <w:rFonts w:ascii="GHEA Grapalat" w:hAnsi="GHEA Grapalat"/>
                <w:sz w:val="18"/>
              </w:rPr>
            </w:pPr>
          </w:p>
        </w:tc>
        <w:tc>
          <w:tcPr>
            <w:tcW w:w="1275" w:type="dxa"/>
            <w:vAlign w:val="center"/>
          </w:tcPr>
          <w:p w14:paraId="142A1084"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701" w:type="dxa"/>
            <w:vAlign w:val="center"/>
          </w:tcPr>
          <w:p w14:paraId="2CC84E81"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AC1B7A" w:rsidRPr="00064ADD" w14:paraId="0801A65D" w14:textId="77777777" w:rsidTr="00BA25AA">
        <w:trPr>
          <w:trHeight w:val="246"/>
        </w:trPr>
        <w:tc>
          <w:tcPr>
            <w:tcW w:w="1451" w:type="dxa"/>
            <w:vAlign w:val="center"/>
          </w:tcPr>
          <w:p w14:paraId="7520F1C1" w14:textId="77777777" w:rsidR="00AC1B7A" w:rsidRPr="000625B0" w:rsidRDefault="00AC1B7A" w:rsidP="00AC1B7A">
            <w:pPr>
              <w:jc w:val="center"/>
              <w:rPr>
                <w:rFonts w:ascii="GHEA Grapalat" w:hAnsi="GHEA Grapalat"/>
                <w:sz w:val="20"/>
                <w:highlight w:val="yellow"/>
              </w:rPr>
            </w:pPr>
            <w:r>
              <w:rPr>
                <w:rFonts w:ascii="GHEA Grapalat" w:hAnsi="GHEA Grapalat"/>
                <w:sz w:val="20"/>
                <w:lang w:val="hy-AM"/>
              </w:rPr>
              <w:t>1</w:t>
            </w:r>
          </w:p>
        </w:tc>
        <w:tc>
          <w:tcPr>
            <w:tcW w:w="1530" w:type="dxa"/>
            <w:vAlign w:val="center"/>
          </w:tcPr>
          <w:p w14:paraId="0BE77D11" w14:textId="4C79572C" w:rsidR="00AC1B7A" w:rsidRPr="00BA772E" w:rsidRDefault="00BA25AA" w:rsidP="00AC1314">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50531140/</w:t>
            </w:r>
            <w:r w:rsidR="00380854">
              <w:rPr>
                <w:rFonts w:ascii="GHEA Grapalat" w:hAnsi="GHEA Grapalat" w:cs="Calibri"/>
                <w:bCs/>
                <w:color w:val="000000"/>
                <w:sz w:val="20"/>
                <w:szCs w:val="20"/>
                <w:lang w:val="hy-AM"/>
              </w:rPr>
              <w:t>3</w:t>
            </w:r>
          </w:p>
        </w:tc>
        <w:tc>
          <w:tcPr>
            <w:tcW w:w="6275" w:type="dxa"/>
            <w:vAlign w:val="center"/>
          </w:tcPr>
          <w:p w14:paraId="4AB5A3B5" w14:textId="7B8CA3E7" w:rsidR="00AC1B7A" w:rsidRPr="00956171" w:rsidRDefault="00034F0A" w:rsidP="00BA3BFF">
            <w:pPr>
              <w:jc w:val="center"/>
              <w:rPr>
                <w:rFonts w:ascii="GHEA Grapalat" w:hAnsi="GHEA Grapalat"/>
                <w:sz w:val="20"/>
                <w:highlight w:val="yellow"/>
                <w:lang w:val="hy-AM"/>
              </w:rPr>
            </w:pPr>
            <w:r>
              <w:rPr>
                <w:rFonts w:ascii="GHEA Grapalat" w:hAnsi="GHEA Grapalat"/>
                <w:sz w:val="20"/>
                <w:lang w:val="hy-AM"/>
              </w:rPr>
              <w:t xml:space="preserve">Տես կից </w:t>
            </w:r>
            <w:r w:rsidR="00BA3BFF">
              <w:rPr>
                <w:rFonts w:ascii="GHEA Grapalat" w:hAnsi="GHEA Grapalat"/>
                <w:sz w:val="20"/>
                <w:lang w:val="hy-AM"/>
              </w:rPr>
              <w:t>ֆայլում</w:t>
            </w:r>
          </w:p>
        </w:tc>
        <w:tc>
          <w:tcPr>
            <w:tcW w:w="993" w:type="dxa"/>
            <w:vAlign w:val="center"/>
          </w:tcPr>
          <w:p w14:paraId="355628E0" w14:textId="77777777" w:rsidR="00AC1B7A" w:rsidRPr="0069087A" w:rsidRDefault="00AC1B7A" w:rsidP="00AC1B7A">
            <w:pPr>
              <w:jc w:val="center"/>
              <w:rPr>
                <w:rFonts w:ascii="GHEA Grapalat" w:hAnsi="GHEA Grapalat"/>
                <w:sz w:val="20"/>
                <w:lang w:val="hy-AM"/>
              </w:rPr>
            </w:pPr>
            <w:r>
              <w:rPr>
                <w:rFonts w:ascii="GHEA Grapalat" w:hAnsi="GHEA Grapalat"/>
                <w:sz w:val="20"/>
                <w:lang w:val="hy-AM"/>
              </w:rPr>
              <w:t>դրամ</w:t>
            </w:r>
          </w:p>
        </w:tc>
        <w:tc>
          <w:tcPr>
            <w:tcW w:w="1134" w:type="dxa"/>
          </w:tcPr>
          <w:p w14:paraId="456AF636" w14:textId="77777777" w:rsidR="00AC1B7A" w:rsidRPr="00064ADD" w:rsidRDefault="00AC1B7A" w:rsidP="00AC1B7A">
            <w:pPr>
              <w:jc w:val="center"/>
              <w:rPr>
                <w:rFonts w:ascii="GHEA Grapalat" w:hAnsi="GHEA Grapalat"/>
                <w:sz w:val="20"/>
              </w:rPr>
            </w:pPr>
          </w:p>
        </w:tc>
        <w:tc>
          <w:tcPr>
            <w:tcW w:w="1134" w:type="dxa"/>
            <w:vAlign w:val="center"/>
          </w:tcPr>
          <w:p w14:paraId="3374517B" w14:textId="77777777" w:rsidR="00AC1B7A" w:rsidRPr="0069087A" w:rsidRDefault="00AC1B7A" w:rsidP="00AC1B7A">
            <w:pPr>
              <w:jc w:val="center"/>
              <w:rPr>
                <w:rFonts w:ascii="GHEA Grapalat" w:hAnsi="GHEA Grapalat" w:cs="Calibri"/>
                <w:bCs/>
                <w:color w:val="000000"/>
                <w:sz w:val="20"/>
                <w:szCs w:val="20"/>
              </w:rPr>
            </w:pPr>
            <w:r w:rsidRPr="0069087A">
              <w:rPr>
                <w:rFonts w:ascii="GHEA Grapalat" w:hAnsi="GHEA Grapalat" w:cs="Calibri"/>
                <w:bCs/>
                <w:color w:val="000000"/>
                <w:sz w:val="20"/>
                <w:szCs w:val="20"/>
              </w:rPr>
              <w:t>1</w:t>
            </w:r>
          </w:p>
        </w:tc>
        <w:tc>
          <w:tcPr>
            <w:tcW w:w="1275" w:type="dxa"/>
            <w:vAlign w:val="center"/>
          </w:tcPr>
          <w:p w14:paraId="1066A9B0" w14:textId="023037FF" w:rsidR="00AC1B7A" w:rsidRPr="00956171" w:rsidRDefault="00AC1B7A" w:rsidP="0034502E">
            <w:pPr>
              <w:jc w:val="center"/>
              <w:rPr>
                <w:rFonts w:ascii="GHEA Grapalat" w:hAnsi="GHEA Grapalat" w:cs="Calibri"/>
                <w:bCs/>
                <w:color w:val="000000"/>
                <w:sz w:val="16"/>
                <w:szCs w:val="16"/>
              </w:rPr>
            </w:pPr>
            <w:r w:rsidRPr="00956171">
              <w:rPr>
                <w:rFonts w:ascii="GHEA Grapalat" w:hAnsi="GHEA Grapalat" w:cs="Calibri"/>
                <w:bCs/>
                <w:color w:val="000000"/>
                <w:sz w:val="16"/>
                <w:szCs w:val="16"/>
              </w:rPr>
              <w:t>ՀՀ Արմավիրի մարզ, Փարաքար համայնք</w:t>
            </w:r>
          </w:p>
        </w:tc>
        <w:tc>
          <w:tcPr>
            <w:tcW w:w="1701" w:type="dxa"/>
            <w:vAlign w:val="center"/>
          </w:tcPr>
          <w:p w14:paraId="4D887BC9" w14:textId="014B6CBC" w:rsidR="00AC1B7A" w:rsidRPr="00956171" w:rsidRDefault="00AC1B7A" w:rsidP="00C80B7F">
            <w:pPr>
              <w:jc w:val="center"/>
              <w:rPr>
                <w:rFonts w:ascii="GHEA Grapalat" w:hAnsi="GHEA Grapalat" w:cs="Calibri"/>
                <w:bCs/>
                <w:color w:val="000000"/>
                <w:sz w:val="12"/>
                <w:szCs w:val="12"/>
              </w:rPr>
            </w:pPr>
            <w:r w:rsidRPr="00956171">
              <w:rPr>
                <w:rFonts w:ascii="GHEA Grapalat" w:hAnsi="GHEA Grapalat" w:cs="Sylfaen"/>
                <w:sz w:val="12"/>
                <w:szCs w:val="12"/>
                <w:lang w:val="hy-AM"/>
              </w:rPr>
              <w:t xml:space="preserve">Ֆինանսական միջոցներ նախատեսվելու դեպքում կնքվելիք լրացուցիչ համաձայնագիրն ուժի մեջ մտնելու օրվանից հաշված </w:t>
            </w:r>
            <w:r w:rsidR="00DE4483">
              <w:rPr>
                <w:rFonts w:ascii="GHEA Grapalat" w:hAnsi="GHEA Grapalat" w:cs="Sylfaen"/>
                <w:sz w:val="12"/>
                <w:szCs w:val="12"/>
              </w:rPr>
              <w:t>35</w:t>
            </w:r>
            <w:r w:rsidRPr="00956171">
              <w:rPr>
                <w:rFonts w:ascii="GHEA Grapalat" w:hAnsi="GHEA Grapalat" w:cs="Arial"/>
                <w:sz w:val="12"/>
                <w:szCs w:val="12"/>
                <w:lang w:val="hy-AM"/>
              </w:rPr>
              <w:t xml:space="preserve"> </w:t>
            </w:r>
            <w:r w:rsidRPr="00956171">
              <w:rPr>
                <w:rFonts w:ascii="GHEA Grapalat" w:hAnsi="GHEA Grapalat" w:cs="Sylfaen"/>
                <w:sz w:val="12"/>
                <w:szCs w:val="12"/>
                <w:lang w:val="hy-AM"/>
              </w:rPr>
              <w:t>օրացույցային օր</w:t>
            </w:r>
            <w:r w:rsidRPr="00956171">
              <w:rPr>
                <w:rFonts w:ascii="GHEA Grapalat" w:hAnsi="GHEA Grapalat" w:cs="Calibri"/>
                <w:bCs/>
                <w:color w:val="000000"/>
                <w:sz w:val="12"/>
                <w:szCs w:val="12"/>
              </w:rPr>
              <w:t>ում</w:t>
            </w:r>
          </w:p>
        </w:tc>
      </w:tr>
      <w:tr w:rsidR="002148DF" w:rsidRPr="00064ADD" w14:paraId="6B60BB87" w14:textId="77777777" w:rsidTr="00BA25AA">
        <w:trPr>
          <w:trHeight w:val="246"/>
        </w:trPr>
        <w:tc>
          <w:tcPr>
            <w:tcW w:w="1451" w:type="dxa"/>
            <w:vAlign w:val="center"/>
          </w:tcPr>
          <w:p w14:paraId="30328651" w14:textId="65D82B1C" w:rsidR="002148DF" w:rsidRDefault="002148DF" w:rsidP="002148DF">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1D5799E3" w14:textId="5E9F5F85" w:rsidR="002148DF" w:rsidRDefault="002148DF" w:rsidP="002148DF">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50531140/</w:t>
            </w:r>
            <w:r w:rsidR="00380854">
              <w:rPr>
                <w:rFonts w:ascii="GHEA Grapalat" w:hAnsi="GHEA Grapalat" w:cs="Calibri"/>
                <w:bCs/>
                <w:color w:val="000000"/>
                <w:sz w:val="20"/>
                <w:szCs w:val="20"/>
                <w:lang w:val="hy-AM"/>
              </w:rPr>
              <w:t>4</w:t>
            </w:r>
          </w:p>
        </w:tc>
        <w:tc>
          <w:tcPr>
            <w:tcW w:w="6275" w:type="dxa"/>
            <w:vAlign w:val="center"/>
          </w:tcPr>
          <w:p w14:paraId="44B75662" w14:textId="5C6D8F8F" w:rsidR="002148DF" w:rsidRDefault="002148DF" w:rsidP="002148DF">
            <w:pPr>
              <w:jc w:val="center"/>
              <w:rPr>
                <w:rFonts w:ascii="GHEA Grapalat" w:hAnsi="GHEA Grapalat"/>
                <w:sz w:val="20"/>
                <w:lang w:val="hy-AM"/>
              </w:rPr>
            </w:pPr>
            <w:r>
              <w:rPr>
                <w:rFonts w:ascii="GHEA Grapalat" w:hAnsi="GHEA Grapalat"/>
                <w:sz w:val="20"/>
                <w:lang w:val="hy-AM"/>
              </w:rPr>
              <w:t>Տես կից ֆայլում</w:t>
            </w:r>
          </w:p>
        </w:tc>
        <w:tc>
          <w:tcPr>
            <w:tcW w:w="993" w:type="dxa"/>
            <w:vAlign w:val="center"/>
          </w:tcPr>
          <w:p w14:paraId="4879BAED" w14:textId="72293CE2" w:rsidR="002148DF" w:rsidRDefault="002148DF" w:rsidP="002148DF">
            <w:pPr>
              <w:jc w:val="center"/>
              <w:rPr>
                <w:rFonts w:ascii="GHEA Grapalat" w:hAnsi="GHEA Grapalat"/>
                <w:sz w:val="20"/>
                <w:lang w:val="hy-AM"/>
              </w:rPr>
            </w:pPr>
            <w:r>
              <w:rPr>
                <w:rFonts w:ascii="GHEA Grapalat" w:hAnsi="GHEA Grapalat"/>
                <w:sz w:val="20"/>
                <w:lang w:val="hy-AM"/>
              </w:rPr>
              <w:t>դրամ</w:t>
            </w:r>
          </w:p>
        </w:tc>
        <w:tc>
          <w:tcPr>
            <w:tcW w:w="1134" w:type="dxa"/>
          </w:tcPr>
          <w:p w14:paraId="01050153" w14:textId="77777777" w:rsidR="002148DF" w:rsidRPr="00064ADD" w:rsidRDefault="002148DF" w:rsidP="002148DF">
            <w:pPr>
              <w:jc w:val="center"/>
              <w:rPr>
                <w:rFonts w:ascii="GHEA Grapalat" w:hAnsi="GHEA Grapalat"/>
                <w:sz w:val="20"/>
              </w:rPr>
            </w:pPr>
          </w:p>
        </w:tc>
        <w:tc>
          <w:tcPr>
            <w:tcW w:w="1134" w:type="dxa"/>
            <w:vAlign w:val="center"/>
          </w:tcPr>
          <w:p w14:paraId="38107DDB" w14:textId="3311A56F" w:rsidR="002148DF" w:rsidRPr="0069087A" w:rsidRDefault="002148DF" w:rsidP="002148DF">
            <w:pPr>
              <w:jc w:val="center"/>
              <w:rPr>
                <w:rFonts w:ascii="GHEA Grapalat" w:hAnsi="GHEA Grapalat" w:cs="Calibri"/>
                <w:bCs/>
                <w:color w:val="000000"/>
                <w:sz w:val="20"/>
                <w:szCs w:val="20"/>
              </w:rPr>
            </w:pPr>
            <w:r w:rsidRPr="0069087A">
              <w:rPr>
                <w:rFonts w:ascii="GHEA Grapalat" w:hAnsi="GHEA Grapalat" w:cs="Calibri"/>
                <w:bCs/>
                <w:color w:val="000000"/>
                <w:sz w:val="20"/>
                <w:szCs w:val="20"/>
              </w:rPr>
              <w:t>1</w:t>
            </w:r>
          </w:p>
        </w:tc>
        <w:tc>
          <w:tcPr>
            <w:tcW w:w="1275" w:type="dxa"/>
            <w:vAlign w:val="center"/>
          </w:tcPr>
          <w:p w14:paraId="6BB916F2" w14:textId="47046C90" w:rsidR="002148DF" w:rsidRPr="00956171" w:rsidRDefault="002148DF" w:rsidP="002148DF">
            <w:pPr>
              <w:jc w:val="center"/>
              <w:rPr>
                <w:rFonts w:ascii="GHEA Grapalat" w:hAnsi="GHEA Grapalat" w:cs="Calibri"/>
                <w:bCs/>
                <w:color w:val="000000"/>
                <w:sz w:val="16"/>
                <w:szCs w:val="16"/>
              </w:rPr>
            </w:pPr>
            <w:r w:rsidRPr="00956171">
              <w:rPr>
                <w:rFonts w:ascii="GHEA Grapalat" w:hAnsi="GHEA Grapalat" w:cs="Calibri"/>
                <w:bCs/>
                <w:color w:val="000000"/>
                <w:sz w:val="16"/>
                <w:szCs w:val="16"/>
              </w:rPr>
              <w:t>ՀՀ Արմավիրի մարզ, Փարաքար համայնք</w:t>
            </w:r>
          </w:p>
        </w:tc>
        <w:tc>
          <w:tcPr>
            <w:tcW w:w="1701" w:type="dxa"/>
            <w:vAlign w:val="center"/>
          </w:tcPr>
          <w:p w14:paraId="36B225CB" w14:textId="0FC5B6F8" w:rsidR="002148DF" w:rsidRPr="00956171" w:rsidRDefault="002148DF" w:rsidP="002148DF">
            <w:pPr>
              <w:jc w:val="center"/>
              <w:rPr>
                <w:rFonts w:ascii="GHEA Grapalat" w:hAnsi="GHEA Grapalat" w:cs="Sylfaen"/>
                <w:sz w:val="12"/>
                <w:szCs w:val="12"/>
                <w:lang w:val="hy-AM"/>
              </w:rPr>
            </w:pPr>
            <w:r w:rsidRPr="00956171">
              <w:rPr>
                <w:rFonts w:ascii="GHEA Grapalat" w:hAnsi="GHEA Grapalat" w:cs="Sylfaen"/>
                <w:sz w:val="12"/>
                <w:szCs w:val="12"/>
                <w:lang w:val="hy-AM"/>
              </w:rPr>
              <w:t xml:space="preserve">Ֆինանսական միջոցներ նախատեսվելու դեպքում կնքվելիք լրացուցիչ համաձայնագիրն ուժի մեջ մտնելու օրվանից հաշված </w:t>
            </w:r>
            <w:r>
              <w:rPr>
                <w:rFonts w:ascii="GHEA Grapalat" w:hAnsi="GHEA Grapalat" w:cs="Sylfaen"/>
                <w:sz w:val="12"/>
                <w:szCs w:val="12"/>
              </w:rPr>
              <w:t>35</w:t>
            </w:r>
            <w:r w:rsidRPr="00956171">
              <w:rPr>
                <w:rFonts w:ascii="GHEA Grapalat" w:hAnsi="GHEA Grapalat" w:cs="Arial"/>
                <w:sz w:val="12"/>
                <w:szCs w:val="12"/>
                <w:lang w:val="hy-AM"/>
              </w:rPr>
              <w:t xml:space="preserve"> </w:t>
            </w:r>
            <w:r w:rsidRPr="00956171">
              <w:rPr>
                <w:rFonts w:ascii="GHEA Grapalat" w:hAnsi="GHEA Grapalat" w:cs="Sylfaen"/>
                <w:sz w:val="12"/>
                <w:szCs w:val="12"/>
                <w:lang w:val="hy-AM"/>
              </w:rPr>
              <w:t>օրացույցային օր</w:t>
            </w:r>
            <w:r w:rsidRPr="00956171">
              <w:rPr>
                <w:rFonts w:ascii="GHEA Grapalat" w:hAnsi="GHEA Grapalat" w:cs="Calibri"/>
                <w:bCs/>
                <w:color w:val="000000"/>
                <w:sz w:val="12"/>
                <w:szCs w:val="12"/>
              </w:rPr>
              <w:t>ում</w:t>
            </w:r>
          </w:p>
        </w:tc>
      </w:tr>
    </w:tbl>
    <w:p w14:paraId="2A8D1106" w14:textId="77777777" w:rsidR="007678FA" w:rsidRPr="00064ADD" w:rsidRDefault="007678FA" w:rsidP="007678FA">
      <w:pPr>
        <w:jc w:val="center"/>
        <w:rPr>
          <w:rFonts w:ascii="GHEA Grapalat" w:hAnsi="GHEA Grapalat"/>
          <w:sz w:val="20"/>
        </w:rPr>
      </w:pPr>
    </w:p>
    <w:p w14:paraId="21BB9B6F" w14:textId="43E9E320" w:rsidR="009A4090" w:rsidRPr="00DE4483" w:rsidRDefault="009A4090" w:rsidP="007678FA">
      <w:pPr>
        <w:jc w:val="both"/>
        <w:rPr>
          <w:rFonts w:ascii="GHEA Grapalat" w:hAnsi="GHEA Grapalat"/>
          <w:sz w:val="20"/>
        </w:rPr>
      </w:pPr>
    </w:p>
    <w:p w14:paraId="3546B67C" w14:textId="77777777" w:rsidR="007678FA" w:rsidRPr="00674D33" w:rsidRDefault="007678FA" w:rsidP="007678FA">
      <w:pPr>
        <w:jc w:val="both"/>
        <w:rPr>
          <w:rFonts w:ascii="GHEA Grapalat" w:hAnsi="GHEA Grapalat"/>
          <w:sz w:val="20"/>
          <w:lang w:val="hy-AM"/>
        </w:rPr>
      </w:pPr>
    </w:p>
    <w:p w14:paraId="74D37F9F" w14:textId="77777777" w:rsidR="007678FA" w:rsidRPr="00674D33" w:rsidRDefault="007678FA" w:rsidP="007678FA">
      <w:pPr>
        <w:jc w:val="both"/>
        <w:rPr>
          <w:rFonts w:ascii="GHEA Grapalat" w:hAnsi="GHEA Grapalat"/>
          <w:sz w:val="20"/>
          <w:lang w:val="hy-AM"/>
        </w:rPr>
      </w:pPr>
    </w:p>
    <w:p w14:paraId="70D3E906" w14:textId="77777777" w:rsidR="007678FA" w:rsidRPr="00674D3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7F670774" w14:textId="77777777" w:rsidTr="00E53C12">
        <w:trPr>
          <w:jc w:val="center"/>
        </w:trPr>
        <w:tc>
          <w:tcPr>
            <w:tcW w:w="4536" w:type="dxa"/>
          </w:tcPr>
          <w:p w14:paraId="0C9F8B89"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FB8C017" w14:textId="77777777" w:rsidR="007678FA" w:rsidRPr="00064ADD" w:rsidRDefault="007678FA" w:rsidP="00E53C12">
            <w:pPr>
              <w:rPr>
                <w:rFonts w:ascii="GHEA Grapalat" w:hAnsi="GHEA Grapalat"/>
                <w:sz w:val="22"/>
                <w:szCs w:val="22"/>
                <w:lang w:val="ru-RU"/>
              </w:rPr>
            </w:pPr>
          </w:p>
          <w:p w14:paraId="7D7786A5" w14:textId="77777777" w:rsidR="007678FA" w:rsidRPr="00064ADD" w:rsidRDefault="007678FA" w:rsidP="00E53C12">
            <w:pPr>
              <w:rPr>
                <w:rFonts w:ascii="GHEA Grapalat" w:hAnsi="GHEA Grapalat"/>
                <w:sz w:val="22"/>
                <w:szCs w:val="22"/>
                <w:lang w:val="ru-RU"/>
              </w:rPr>
            </w:pPr>
          </w:p>
          <w:p w14:paraId="6D7553E9" w14:textId="77777777" w:rsidR="007678FA" w:rsidRPr="00064ADD" w:rsidRDefault="007678FA" w:rsidP="00E53C12">
            <w:pPr>
              <w:pBdr>
                <w:bottom w:val="single" w:sz="6" w:space="1" w:color="auto"/>
              </w:pBdr>
              <w:rPr>
                <w:rFonts w:ascii="GHEA Grapalat" w:hAnsi="GHEA Grapalat"/>
                <w:lang w:val="ru-RU"/>
              </w:rPr>
            </w:pPr>
          </w:p>
          <w:p w14:paraId="1340D46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920DF57"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D24CC5F" w14:textId="77777777" w:rsidR="007678FA" w:rsidRPr="00064ADD" w:rsidRDefault="007678FA" w:rsidP="00E53C12">
            <w:pPr>
              <w:spacing w:line="360" w:lineRule="auto"/>
              <w:jc w:val="center"/>
              <w:rPr>
                <w:rFonts w:ascii="GHEA Grapalat" w:hAnsi="GHEA Grapalat"/>
                <w:lang w:val="ru-RU"/>
              </w:rPr>
            </w:pPr>
          </w:p>
        </w:tc>
        <w:tc>
          <w:tcPr>
            <w:tcW w:w="4343" w:type="dxa"/>
          </w:tcPr>
          <w:p w14:paraId="47C12217"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745B46E" w14:textId="77777777" w:rsidR="007678FA" w:rsidRPr="00064ADD" w:rsidRDefault="007678FA" w:rsidP="00E53C12">
            <w:pPr>
              <w:jc w:val="center"/>
              <w:rPr>
                <w:rFonts w:ascii="GHEA Grapalat" w:hAnsi="GHEA Grapalat"/>
                <w:lang w:val="ru-RU"/>
              </w:rPr>
            </w:pPr>
          </w:p>
          <w:p w14:paraId="2827C544" w14:textId="77777777" w:rsidR="007678FA" w:rsidRPr="00064ADD" w:rsidRDefault="007678FA" w:rsidP="00E53C12">
            <w:pPr>
              <w:jc w:val="center"/>
              <w:rPr>
                <w:rFonts w:ascii="GHEA Grapalat" w:hAnsi="GHEA Grapalat"/>
                <w:lang w:val="ru-RU"/>
              </w:rPr>
            </w:pPr>
          </w:p>
          <w:p w14:paraId="60AEF3A0" w14:textId="77777777" w:rsidR="007678FA" w:rsidRPr="00064ADD" w:rsidRDefault="007678FA" w:rsidP="00E53C12">
            <w:pPr>
              <w:pBdr>
                <w:bottom w:val="single" w:sz="6" w:space="1" w:color="auto"/>
              </w:pBdr>
              <w:jc w:val="center"/>
              <w:rPr>
                <w:rFonts w:ascii="GHEA Grapalat" w:hAnsi="GHEA Grapalat"/>
              </w:rPr>
            </w:pPr>
          </w:p>
          <w:p w14:paraId="52098079"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19294E5"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E95ED6B" w14:textId="77777777" w:rsidR="004D3450" w:rsidRDefault="004D3450" w:rsidP="007678FA">
      <w:pPr>
        <w:jc w:val="center"/>
        <w:rPr>
          <w:rFonts w:ascii="GHEA Grapalat" w:hAnsi="GHEA Grapalat"/>
          <w:sz w:val="20"/>
        </w:rPr>
        <w:sectPr w:rsidR="004D3450" w:rsidSect="004D3450">
          <w:footnotePr>
            <w:pos w:val="beneathText"/>
          </w:footnotePr>
          <w:pgSz w:w="16838" w:h="11906" w:orient="landscape" w:code="9"/>
          <w:pgMar w:top="663" w:right="533" w:bottom="851" w:left="425" w:header="561" w:footer="561" w:gutter="0"/>
          <w:cols w:space="720"/>
        </w:sectPr>
      </w:pPr>
    </w:p>
    <w:p w14:paraId="48C1FA83" w14:textId="77777777" w:rsidR="007678FA" w:rsidRPr="00064ADD" w:rsidRDefault="007678FA" w:rsidP="007678FA">
      <w:pPr>
        <w:jc w:val="right"/>
        <w:rPr>
          <w:rFonts w:ascii="GHEA Grapalat" w:hAnsi="GHEA Grapalat"/>
          <w:sz w:val="20"/>
        </w:rPr>
      </w:pPr>
    </w:p>
    <w:p w14:paraId="54B448DB"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235BEE8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18DA52E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0AAB9262" w14:textId="77777777" w:rsidR="007678FA" w:rsidRPr="00064ADD" w:rsidRDefault="007678FA" w:rsidP="007678FA">
      <w:pPr>
        <w:tabs>
          <w:tab w:val="left" w:pos="9540"/>
        </w:tabs>
        <w:rPr>
          <w:rFonts w:ascii="GHEA Grapalat" w:hAnsi="GHEA Grapalat"/>
          <w:sz w:val="20"/>
        </w:rPr>
      </w:pPr>
    </w:p>
    <w:p w14:paraId="731B75FE" w14:textId="77777777" w:rsidR="007678FA" w:rsidRPr="00064ADD" w:rsidRDefault="007678FA" w:rsidP="007678FA">
      <w:pPr>
        <w:tabs>
          <w:tab w:val="left" w:pos="9540"/>
        </w:tabs>
        <w:rPr>
          <w:rFonts w:ascii="GHEA Grapalat" w:hAnsi="GHEA Grapalat"/>
          <w:sz w:val="20"/>
        </w:rPr>
      </w:pPr>
    </w:p>
    <w:p w14:paraId="7F8A7A8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7E8C2EA3"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2693"/>
        <w:gridCol w:w="521"/>
        <w:gridCol w:w="464"/>
        <w:gridCol w:w="464"/>
        <w:gridCol w:w="464"/>
        <w:gridCol w:w="464"/>
        <w:gridCol w:w="464"/>
        <w:gridCol w:w="464"/>
        <w:gridCol w:w="464"/>
        <w:gridCol w:w="464"/>
        <w:gridCol w:w="464"/>
        <w:gridCol w:w="464"/>
        <w:gridCol w:w="464"/>
        <w:gridCol w:w="754"/>
      </w:tblGrid>
      <w:tr w:rsidR="007678FA" w:rsidRPr="00064ADD" w14:paraId="3228CEC6" w14:textId="77777777" w:rsidTr="00CE436A">
        <w:tc>
          <w:tcPr>
            <w:tcW w:w="11341" w:type="dxa"/>
            <w:gridSpan w:val="16"/>
          </w:tcPr>
          <w:p w14:paraId="62E62510"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123311" w14:paraId="57DEF3BD" w14:textId="77777777" w:rsidTr="00BA25AA">
        <w:tc>
          <w:tcPr>
            <w:tcW w:w="851" w:type="dxa"/>
            <w:vAlign w:val="center"/>
          </w:tcPr>
          <w:p w14:paraId="62915459" w14:textId="77777777" w:rsidR="007678FA" w:rsidRPr="00956171" w:rsidRDefault="007678FA" w:rsidP="00E53C12">
            <w:pPr>
              <w:jc w:val="center"/>
              <w:rPr>
                <w:rFonts w:ascii="GHEA Grapalat" w:hAnsi="GHEA Grapalat"/>
                <w:sz w:val="12"/>
                <w:szCs w:val="12"/>
                <w:lang w:val="es-ES"/>
              </w:rPr>
            </w:pPr>
            <w:r w:rsidRPr="00BA25AA">
              <w:rPr>
                <w:rFonts w:ascii="GHEA Grapalat" w:hAnsi="GHEA Grapalat"/>
                <w:sz w:val="10"/>
                <w:szCs w:val="10"/>
              </w:rPr>
              <w:t>հրավերով նախատեսված չափաբաժնի համար</w:t>
            </w:r>
            <w:r w:rsidRPr="00956171">
              <w:rPr>
                <w:rFonts w:ascii="GHEA Grapalat" w:hAnsi="GHEA Grapalat"/>
                <w:sz w:val="12"/>
                <w:szCs w:val="12"/>
              </w:rPr>
              <w:t>ը</w:t>
            </w:r>
          </w:p>
        </w:tc>
        <w:tc>
          <w:tcPr>
            <w:tcW w:w="1418" w:type="dxa"/>
            <w:vAlign w:val="center"/>
          </w:tcPr>
          <w:p w14:paraId="7C5DD30A" w14:textId="77777777" w:rsidR="007678FA" w:rsidRPr="00BA25AA" w:rsidRDefault="007678FA" w:rsidP="00E53C12">
            <w:pPr>
              <w:jc w:val="center"/>
              <w:rPr>
                <w:rFonts w:ascii="GHEA Grapalat" w:hAnsi="GHEA Grapalat"/>
                <w:sz w:val="10"/>
                <w:szCs w:val="10"/>
                <w:lang w:val="es-ES"/>
              </w:rPr>
            </w:pPr>
            <w:r w:rsidRPr="00BA25AA">
              <w:rPr>
                <w:rFonts w:ascii="GHEA Grapalat" w:hAnsi="GHEA Grapalat"/>
                <w:sz w:val="10"/>
                <w:szCs w:val="10"/>
              </w:rPr>
              <w:t>գնումների</w:t>
            </w:r>
            <w:r w:rsidRPr="00BA25AA">
              <w:rPr>
                <w:rFonts w:ascii="GHEA Grapalat" w:hAnsi="GHEA Grapalat"/>
                <w:sz w:val="10"/>
                <w:szCs w:val="10"/>
                <w:lang w:val="es-ES"/>
              </w:rPr>
              <w:t xml:space="preserve"> </w:t>
            </w:r>
            <w:r w:rsidRPr="00BA25AA">
              <w:rPr>
                <w:rFonts w:ascii="GHEA Grapalat" w:hAnsi="GHEA Grapalat"/>
                <w:sz w:val="10"/>
                <w:szCs w:val="10"/>
              </w:rPr>
              <w:t>պլանով</w:t>
            </w:r>
            <w:r w:rsidRPr="00BA25AA">
              <w:rPr>
                <w:rFonts w:ascii="GHEA Grapalat" w:hAnsi="GHEA Grapalat"/>
                <w:sz w:val="10"/>
                <w:szCs w:val="10"/>
                <w:lang w:val="es-ES"/>
              </w:rPr>
              <w:t xml:space="preserve"> </w:t>
            </w:r>
            <w:r w:rsidRPr="00BA25AA">
              <w:rPr>
                <w:rFonts w:ascii="GHEA Grapalat" w:hAnsi="GHEA Grapalat"/>
                <w:sz w:val="10"/>
                <w:szCs w:val="10"/>
              </w:rPr>
              <w:t>նախատեսված</w:t>
            </w:r>
            <w:r w:rsidRPr="00BA25AA">
              <w:rPr>
                <w:rFonts w:ascii="GHEA Grapalat" w:hAnsi="GHEA Grapalat"/>
                <w:sz w:val="10"/>
                <w:szCs w:val="10"/>
                <w:lang w:val="es-ES"/>
              </w:rPr>
              <w:t xml:space="preserve"> </w:t>
            </w:r>
            <w:r w:rsidRPr="00BA25AA">
              <w:rPr>
                <w:rFonts w:ascii="GHEA Grapalat" w:hAnsi="GHEA Grapalat"/>
                <w:sz w:val="10"/>
                <w:szCs w:val="10"/>
              </w:rPr>
              <w:t>միջանցիկ</w:t>
            </w:r>
            <w:r w:rsidRPr="00BA25AA">
              <w:rPr>
                <w:rFonts w:ascii="GHEA Grapalat" w:hAnsi="GHEA Grapalat"/>
                <w:sz w:val="10"/>
                <w:szCs w:val="10"/>
                <w:lang w:val="es-ES"/>
              </w:rPr>
              <w:t xml:space="preserve"> </w:t>
            </w:r>
            <w:r w:rsidRPr="00BA25AA">
              <w:rPr>
                <w:rFonts w:ascii="GHEA Grapalat" w:hAnsi="GHEA Grapalat"/>
                <w:sz w:val="10"/>
                <w:szCs w:val="10"/>
              </w:rPr>
              <w:t>ծածկագիրը</w:t>
            </w:r>
            <w:r w:rsidRPr="00BA25AA">
              <w:rPr>
                <w:rFonts w:ascii="GHEA Grapalat" w:hAnsi="GHEA Grapalat"/>
                <w:sz w:val="10"/>
                <w:szCs w:val="10"/>
                <w:lang w:val="es-ES"/>
              </w:rPr>
              <w:t xml:space="preserve">` </w:t>
            </w:r>
            <w:r w:rsidRPr="00BA25AA">
              <w:rPr>
                <w:rFonts w:ascii="GHEA Grapalat" w:hAnsi="GHEA Grapalat"/>
                <w:sz w:val="10"/>
                <w:szCs w:val="10"/>
              </w:rPr>
              <w:t>ըստ</w:t>
            </w:r>
            <w:r w:rsidRPr="00BA25AA">
              <w:rPr>
                <w:rFonts w:ascii="GHEA Grapalat" w:hAnsi="GHEA Grapalat"/>
                <w:sz w:val="10"/>
                <w:szCs w:val="10"/>
                <w:lang w:val="es-ES"/>
              </w:rPr>
              <w:t xml:space="preserve"> </w:t>
            </w:r>
            <w:r w:rsidRPr="00BA25AA">
              <w:rPr>
                <w:rFonts w:ascii="GHEA Grapalat" w:hAnsi="GHEA Grapalat"/>
                <w:sz w:val="10"/>
                <w:szCs w:val="10"/>
              </w:rPr>
              <w:t>ԳՄԱ</w:t>
            </w:r>
            <w:r w:rsidRPr="00BA25AA">
              <w:rPr>
                <w:rFonts w:ascii="GHEA Grapalat" w:hAnsi="GHEA Grapalat"/>
                <w:sz w:val="10"/>
                <w:szCs w:val="10"/>
                <w:lang w:val="es-ES"/>
              </w:rPr>
              <w:t xml:space="preserve"> </w:t>
            </w:r>
            <w:r w:rsidRPr="00BA25AA">
              <w:rPr>
                <w:rFonts w:ascii="GHEA Grapalat" w:hAnsi="GHEA Grapalat"/>
                <w:sz w:val="10"/>
                <w:szCs w:val="10"/>
              </w:rPr>
              <w:t>դասակարգման</w:t>
            </w:r>
            <w:r w:rsidRPr="00BA25AA">
              <w:rPr>
                <w:rFonts w:ascii="GHEA Grapalat" w:hAnsi="GHEA Grapalat"/>
                <w:sz w:val="10"/>
                <w:szCs w:val="10"/>
                <w:lang w:val="es-ES"/>
              </w:rPr>
              <w:t xml:space="preserve"> (CPV)</w:t>
            </w:r>
          </w:p>
        </w:tc>
        <w:tc>
          <w:tcPr>
            <w:tcW w:w="2693" w:type="dxa"/>
            <w:vAlign w:val="center"/>
          </w:tcPr>
          <w:p w14:paraId="36761860"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379" w:type="dxa"/>
            <w:gridSpan w:val="13"/>
            <w:vAlign w:val="center"/>
          </w:tcPr>
          <w:p w14:paraId="6B91EA85"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655D01C9" w14:textId="77777777" w:rsidTr="00BA25AA">
        <w:trPr>
          <w:trHeight w:val="1140"/>
        </w:trPr>
        <w:tc>
          <w:tcPr>
            <w:tcW w:w="851" w:type="dxa"/>
          </w:tcPr>
          <w:p w14:paraId="1F398A94" w14:textId="77777777" w:rsidR="007678FA" w:rsidRPr="00064ADD" w:rsidRDefault="007678FA" w:rsidP="00E53C12">
            <w:pPr>
              <w:jc w:val="center"/>
              <w:rPr>
                <w:rFonts w:ascii="GHEA Grapalat" w:hAnsi="GHEA Grapalat"/>
                <w:sz w:val="20"/>
                <w:lang w:val="es-ES"/>
              </w:rPr>
            </w:pPr>
          </w:p>
        </w:tc>
        <w:tc>
          <w:tcPr>
            <w:tcW w:w="1418" w:type="dxa"/>
          </w:tcPr>
          <w:p w14:paraId="7D861F56" w14:textId="77777777" w:rsidR="007678FA" w:rsidRPr="00064ADD" w:rsidRDefault="007678FA" w:rsidP="00E53C12">
            <w:pPr>
              <w:jc w:val="center"/>
              <w:rPr>
                <w:rFonts w:ascii="GHEA Grapalat" w:hAnsi="GHEA Grapalat"/>
                <w:sz w:val="20"/>
                <w:lang w:val="es-ES"/>
              </w:rPr>
            </w:pPr>
          </w:p>
        </w:tc>
        <w:tc>
          <w:tcPr>
            <w:tcW w:w="2693" w:type="dxa"/>
          </w:tcPr>
          <w:p w14:paraId="1D6D22B3" w14:textId="77777777" w:rsidR="007678FA" w:rsidRPr="00064ADD" w:rsidRDefault="007678FA" w:rsidP="00E53C12">
            <w:pPr>
              <w:jc w:val="center"/>
              <w:rPr>
                <w:rFonts w:ascii="GHEA Grapalat" w:hAnsi="GHEA Grapalat"/>
                <w:sz w:val="20"/>
                <w:lang w:val="es-ES"/>
              </w:rPr>
            </w:pPr>
          </w:p>
        </w:tc>
        <w:tc>
          <w:tcPr>
            <w:tcW w:w="521" w:type="dxa"/>
            <w:textDirection w:val="btLr"/>
            <w:vAlign w:val="center"/>
          </w:tcPr>
          <w:p w14:paraId="7ED8FBA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653A17B8"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00ACCB95"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000ACF86"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39C80A98"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4A4B301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417FA40A"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58C4DF62"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13BAA4F2"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7A56926E"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663C80D7"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3A27B41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54" w:type="dxa"/>
            <w:vAlign w:val="center"/>
          </w:tcPr>
          <w:p w14:paraId="2035879E"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40A06C06" w14:textId="77777777" w:rsidR="007678FA" w:rsidRPr="00064ADD" w:rsidRDefault="007678FA" w:rsidP="00E53C12">
            <w:pPr>
              <w:jc w:val="center"/>
              <w:rPr>
                <w:rFonts w:ascii="GHEA Grapalat" w:hAnsi="GHEA Grapalat"/>
                <w:sz w:val="18"/>
                <w:lang w:val="es-ES"/>
              </w:rPr>
            </w:pPr>
          </w:p>
        </w:tc>
      </w:tr>
      <w:tr w:rsidR="00380854" w:rsidRPr="00064ADD" w14:paraId="5F6AE255" w14:textId="77777777" w:rsidTr="00BA25AA">
        <w:trPr>
          <w:cantSplit/>
          <w:trHeight w:val="847"/>
        </w:trPr>
        <w:tc>
          <w:tcPr>
            <w:tcW w:w="851" w:type="dxa"/>
            <w:vAlign w:val="center"/>
          </w:tcPr>
          <w:p w14:paraId="3C1A7388" w14:textId="77777777" w:rsidR="00380854" w:rsidRPr="00F85792" w:rsidRDefault="00380854" w:rsidP="00380854">
            <w:pPr>
              <w:jc w:val="center"/>
              <w:rPr>
                <w:rFonts w:ascii="GHEA Grapalat" w:hAnsi="GHEA Grapalat"/>
                <w:sz w:val="20"/>
                <w:lang w:val="hy-AM"/>
              </w:rPr>
            </w:pPr>
            <w:r>
              <w:rPr>
                <w:rFonts w:ascii="GHEA Grapalat" w:hAnsi="GHEA Grapalat"/>
                <w:sz w:val="20"/>
                <w:lang w:val="hy-AM"/>
              </w:rPr>
              <w:t>1</w:t>
            </w:r>
          </w:p>
        </w:tc>
        <w:tc>
          <w:tcPr>
            <w:tcW w:w="1418" w:type="dxa"/>
            <w:vAlign w:val="center"/>
          </w:tcPr>
          <w:p w14:paraId="5DCEF761" w14:textId="32B37BEF" w:rsidR="00380854" w:rsidRPr="00AC1314" w:rsidRDefault="00380854" w:rsidP="00380854">
            <w:pPr>
              <w:jc w:val="center"/>
              <w:rPr>
                <w:rFonts w:ascii="GHEA Grapalat" w:hAnsi="GHEA Grapalat"/>
                <w:sz w:val="14"/>
                <w:szCs w:val="14"/>
                <w:lang w:val="es-ES"/>
              </w:rPr>
            </w:pPr>
            <w:r>
              <w:rPr>
                <w:rFonts w:ascii="GHEA Grapalat" w:hAnsi="GHEA Grapalat" w:cs="Calibri"/>
                <w:bCs/>
                <w:color w:val="000000"/>
                <w:sz w:val="20"/>
                <w:szCs w:val="20"/>
                <w:lang w:val="hy-AM"/>
              </w:rPr>
              <w:t>50531140/1</w:t>
            </w:r>
          </w:p>
        </w:tc>
        <w:tc>
          <w:tcPr>
            <w:tcW w:w="2693" w:type="dxa"/>
            <w:vAlign w:val="center"/>
          </w:tcPr>
          <w:p w14:paraId="67F52F4F" w14:textId="06F0371B" w:rsidR="00380854" w:rsidRPr="00380854" w:rsidRDefault="00380854" w:rsidP="00380854">
            <w:pPr>
              <w:rPr>
                <w:rFonts w:ascii="GHEA Grapalat" w:hAnsi="GHEA Grapalat"/>
                <w:sz w:val="12"/>
                <w:szCs w:val="12"/>
                <w:lang w:val="es-ES"/>
              </w:rPr>
            </w:pPr>
            <w:r w:rsidRPr="00380854">
              <w:rPr>
                <w:rFonts w:ascii="GHEA Grapalat" w:hAnsi="GHEA Grapalat"/>
                <w:sz w:val="16"/>
                <w:szCs w:val="16"/>
                <w:lang w:val="hy-AM"/>
              </w:rPr>
              <w:t xml:space="preserve">Արմավիրի մարզի Փարաքար համայնքի Մերձավան գյուղի  Երևանյան փողոցի 4-րդ նրբանցքի նոր կոյուղագծի կառուցման </w:t>
            </w:r>
            <w:r w:rsidRPr="00380854">
              <w:rPr>
                <w:rFonts w:ascii="GHEA Grapalat" w:hAnsi="GHEA Grapalat" w:cs="Sylfaen"/>
                <w:color w:val="000000"/>
                <w:sz w:val="16"/>
                <w:szCs w:val="16"/>
                <w:lang w:val="hy-AM"/>
              </w:rPr>
              <w:t xml:space="preserve"> նախագծա-նախահաշվային </w:t>
            </w:r>
            <w:r w:rsidRPr="00380854">
              <w:rPr>
                <w:rFonts w:ascii="GHEA Grapalat" w:hAnsi="GHEA Grapalat"/>
                <w:sz w:val="16"/>
                <w:szCs w:val="16"/>
                <w:lang w:val="es-ES"/>
              </w:rPr>
              <w:t xml:space="preserve"> </w:t>
            </w:r>
            <w:r w:rsidRPr="00380854">
              <w:rPr>
                <w:rFonts w:ascii="GHEA Grapalat" w:hAnsi="GHEA Grapalat"/>
                <w:sz w:val="16"/>
                <w:szCs w:val="16"/>
                <w:lang w:val="hy-AM"/>
              </w:rPr>
              <w:t>փաստաթղթերի</w:t>
            </w:r>
            <w:r w:rsidRPr="00380854">
              <w:rPr>
                <w:rFonts w:ascii="GHEA Grapalat" w:hAnsi="GHEA Grapalat"/>
                <w:sz w:val="16"/>
                <w:szCs w:val="16"/>
                <w:lang w:val="es-ES"/>
              </w:rPr>
              <w:t xml:space="preserve"> </w:t>
            </w:r>
            <w:r w:rsidRPr="00380854">
              <w:rPr>
                <w:rFonts w:ascii="GHEA Grapalat" w:hAnsi="GHEA Grapalat"/>
                <w:sz w:val="16"/>
                <w:szCs w:val="16"/>
                <w:lang w:val="hy-AM"/>
              </w:rPr>
              <w:t>փորձաքննություն</w:t>
            </w:r>
          </w:p>
        </w:tc>
        <w:tc>
          <w:tcPr>
            <w:tcW w:w="521" w:type="dxa"/>
            <w:vAlign w:val="center"/>
          </w:tcPr>
          <w:p w14:paraId="3F8D67E5" w14:textId="77777777" w:rsidR="00380854" w:rsidRPr="00064ADD" w:rsidRDefault="00380854" w:rsidP="00380854">
            <w:pPr>
              <w:jc w:val="center"/>
              <w:rPr>
                <w:rFonts w:ascii="GHEA Grapalat" w:hAnsi="GHEA Grapalat"/>
                <w:lang w:val="pt-BR"/>
              </w:rPr>
            </w:pPr>
            <w:r w:rsidRPr="00064ADD">
              <w:rPr>
                <w:rFonts w:ascii="GHEA Grapalat" w:hAnsi="GHEA Grapalat"/>
                <w:sz w:val="20"/>
                <w:lang w:val="pt-BR"/>
              </w:rPr>
              <w:t>... %</w:t>
            </w:r>
          </w:p>
        </w:tc>
        <w:tc>
          <w:tcPr>
            <w:tcW w:w="464" w:type="dxa"/>
            <w:vAlign w:val="center"/>
          </w:tcPr>
          <w:p w14:paraId="64FE0480" w14:textId="77777777" w:rsidR="00380854" w:rsidRPr="00064ADD" w:rsidRDefault="00380854" w:rsidP="00380854">
            <w:pPr>
              <w:jc w:val="center"/>
              <w:rPr>
                <w:rFonts w:ascii="GHEA Grapalat" w:hAnsi="GHEA Grapalat"/>
                <w:lang w:val="pt-BR"/>
              </w:rPr>
            </w:pPr>
            <w:r w:rsidRPr="00064ADD">
              <w:rPr>
                <w:rFonts w:ascii="GHEA Grapalat" w:hAnsi="GHEA Grapalat"/>
                <w:sz w:val="20"/>
                <w:lang w:val="pt-BR"/>
              </w:rPr>
              <w:t>... %</w:t>
            </w:r>
          </w:p>
        </w:tc>
        <w:tc>
          <w:tcPr>
            <w:tcW w:w="464" w:type="dxa"/>
            <w:vAlign w:val="center"/>
          </w:tcPr>
          <w:p w14:paraId="0F2DA0DC"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4F3AF33A"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505AB316"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0876FA25"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27DFBACA"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4D0DAF0C" w14:textId="77777777" w:rsidR="00380854" w:rsidRPr="00064ADD" w:rsidRDefault="00380854" w:rsidP="00380854">
            <w:pPr>
              <w:jc w:val="center"/>
              <w:rPr>
                <w:rFonts w:ascii="GHEA Grapalat" w:hAnsi="GHEA Grapalat" w:cs="Arial"/>
                <w:sz w:val="18"/>
                <w:szCs w:val="18"/>
                <w:lang w:val="pt-BR"/>
              </w:rPr>
            </w:pPr>
            <w:r>
              <w:rPr>
                <w:rFonts w:ascii="Cambria Math" w:hAnsi="Cambria Math" w:cs="Cambria Math"/>
                <w:sz w:val="20"/>
                <w:lang w:val="pt-BR"/>
              </w:rPr>
              <w:t>․․․</w:t>
            </w:r>
            <w:r w:rsidRPr="00064ADD">
              <w:rPr>
                <w:rFonts w:ascii="GHEA Grapalat" w:hAnsi="GHEA Grapalat"/>
                <w:sz w:val="20"/>
                <w:lang w:val="pt-BR"/>
              </w:rPr>
              <w:t>%</w:t>
            </w:r>
          </w:p>
        </w:tc>
        <w:tc>
          <w:tcPr>
            <w:tcW w:w="464" w:type="dxa"/>
            <w:vAlign w:val="center"/>
          </w:tcPr>
          <w:p w14:paraId="21014D22"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49F8C8CC"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683C23D5"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vAlign w:val="center"/>
          </w:tcPr>
          <w:p w14:paraId="66378788" w14:textId="77777777" w:rsidR="00380854" w:rsidRPr="00064ADD" w:rsidRDefault="00380854" w:rsidP="00380854">
            <w:pPr>
              <w:jc w:val="center"/>
              <w:rPr>
                <w:rFonts w:ascii="GHEA Grapalat" w:hAnsi="GHEA Grapalat" w:cs="Arial"/>
                <w:sz w:val="18"/>
                <w:szCs w:val="18"/>
                <w:lang w:val="pt-BR"/>
              </w:rPr>
            </w:pPr>
            <w:r w:rsidRPr="00064ADD">
              <w:rPr>
                <w:rFonts w:ascii="GHEA Grapalat" w:hAnsi="GHEA Grapalat"/>
                <w:sz w:val="20"/>
                <w:lang w:val="pt-BR"/>
              </w:rPr>
              <w:t>... %</w:t>
            </w:r>
          </w:p>
        </w:tc>
        <w:tc>
          <w:tcPr>
            <w:tcW w:w="754" w:type="dxa"/>
            <w:vAlign w:val="center"/>
          </w:tcPr>
          <w:p w14:paraId="7B574E7C" w14:textId="77777777" w:rsidR="00380854" w:rsidRPr="00064ADD" w:rsidRDefault="00380854" w:rsidP="00380854">
            <w:pPr>
              <w:jc w:val="center"/>
              <w:rPr>
                <w:rFonts w:ascii="GHEA Grapalat" w:hAnsi="GHEA Grapalat"/>
                <w:b/>
                <w:lang w:val="pt-BR"/>
              </w:rPr>
            </w:pPr>
            <w:r w:rsidRPr="00064ADD">
              <w:rPr>
                <w:rFonts w:ascii="GHEA Grapalat" w:hAnsi="GHEA Grapalat"/>
                <w:sz w:val="20"/>
                <w:lang w:val="pt-BR"/>
              </w:rPr>
              <w:t>... %</w:t>
            </w:r>
          </w:p>
        </w:tc>
      </w:tr>
      <w:tr w:rsidR="00380854" w:rsidRPr="002148DF" w14:paraId="6F0C6FF5" w14:textId="77777777" w:rsidTr="00BA25AA">
        <w:trPr>
          <w:cantSplit/>
          <w:trHeight w:val="847"/>
        </w:trPr>
        <w:tc>
          <w:tcPr>
            <w:tcW w:w="851" w:type="dxa"/>
            <w:vAlign w:val="center"/>
          </w:tcPr>
          <w:p w14:paraId="06650450" w14:textId="4B2FEC3C" w:rsidR="00380854" w:rsidRDefault="00380854" w:rsidP="00380854">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6C631912" w14:textId="2B9F0EF9" w:rsidR="00380854" w:rsidRDefault="00380854" w:rsidP="00380854">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50531140/3</w:t>
            </w:r>
          </w:p>
        </w:tc>
        <w:tc>
          <w:tcPr>
            <w:tcW w:w="2693" w:type="dxa"/>
            <w:vAlign w:val="center"/>
          </w:tcPr>
          <w:p w14:paraId="30C5C798" w14:textId="40DCF2C5" w:rsidR="00380854" w:rsidRPr="00380854" w:rsidRDefault="00380854" w:rsidP="00380854">
            <w:pPr>
              <w:rPr>
                <w:rFonts w:ascii="Arial" w:hAnsi="Arial" w:cs="Arial"/>
                <w:color w:val="000000"/>
                <w:sz w:val="12"/>
                <w:szCs w:val="12"/>
                <w:lang w:val="hy-AM"/>
              </w:rPr>
            </w:pPr>
            <w:r w:rsidRPr="00380854">
              <w:rPr>
                <w:rFonts w:ascii="GHEA Grapalat" w:hAnsi="GHEA Grapalat"/>
                <w:sz w:val="16"/>
                <w:szCs w:val="16"/>
                <w:lang w:val="hy-AM"/>
              </w:rPr>
              <w:t xml:space="preserve">Արմավիրի մարզի Փարաքար համայնքի Փարաքար գյուղի  Սևանի փողոցի նոր կոյուղագծի կառուցման </w:t>
            </w:r>
            <w:r w:rsidRPr="00380854">
              <w:rPr>
                <w:rFonts w:ascii="GHEA Grapalat" w:hAnsi="GHEA Grapalat" w:cs="Sylfaen"/>
                <w:color w:val="000000"/>
                <w:sz w:val="16"/>
                <w:szCs w:val="16"/>
                <w:lang w:val="hy-AM"/>
              </w:rPr>
              <w:t xml:space="preserve">նախագծա-նախահաշվային </w:t>
            </w:r>
            <w:r w:rsidRPr="00380854">
              <w:rPr>
                <w:rFonts w:ascii="GHEA Grapalat" w:hAnsi="GHEA Grapalat"/>
                <w:sz w:val="16"/>
                <w:szCs w:val="16"/>
                <w:lang w:val="es-ES"/>
              </w:rPr>
              <w:t xml:space="preserve"> </w:t>
            </w:r>
            <w:r w:rsidRPr="00380854">
              <w:rPr>
                <w:rFonts w:ascii="GHEA Grapalat" w:hAnsi="GHEA Grapalat"/>
                <w:sz w:val="16"/>
                <w:szCs w:val="16"/>
                <w:lang w:val="hy-AM"/>
              </w:rPr>
              <w:t>փաստաթղթերի</w:t>
            </w:r>
            <w:r w:rsidRPr="00380854">
              <w:rPr>
                <w:rFonts w:ascii="GHEA Grapalat" w:hAnsi="GHEA Grapalat"/>
                <w:sz w:val="16"/>
                <w:szCs w:val="16"/>
                <w:lang w:val="es-ES"/>
              </w:rPr>
              <w:t xml:space="preserve"> </w:t>
            </w:r>
            <w:r w:rsidRPr="00380854">
              <w:rPr>
                <w:rFonts w:ascii="GHEA Grapalat" w:hAnsi="GHEA Grapalat"/>
                <w:sz w:val="16"/>
                <w:szCs w:val="16"/>
                <w:lang w:val="hy-AM"/>
              </w:rPr>
              <w:t>փորձաքննություն</w:t>
            </w:r>
          </w:p>
        </w:tc>
        <w:tc>
          <w:tcPr>
            <w:tcW w:w="521" w:type="dxa"/>
            <w:vAlign w:val="center"/>
          </w:tcPr>
          <w:p w14:paraId="2E86D608" w14:textId="65B64531"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05CDB326" w14:textId="1C894903"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3F5E5BCC" w14:textId="59C2B442"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21F47448" w14:textId="1D8A1C59"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3A1DB976" w14:textId="566E4A0A"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2160AC66" w14:textId="601B34F4"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14C2984E" w14:textId="0ECB4DE2"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0859943F" w14:textId="28779764" w:rsidR="00380854" w:rsidRDefault="00380854" w:rsidP="00380854">
            <w:pPr>
              <w:jc w:val="center"/>
              <w:rPr>
                <w:rFonts w:ascii="Cambria Math" w:hAnsi="Cambria Math" w:cs="Cambria Math"/>
                <w:sz w:val="20"/>
                <w:lang w:val="pt-BR"/>
              </w:rPr>
            </w:pPr>
            <w:r>
              <w:rPr>
                <w:rFonts w:ascii="Cambria Math" w:hAnsi="Cambria Math" w:cs="Cambria Math"/>
                <w:sz w:val="20"/>
                <w:lang w:val="pt-BR"/>
              </w:rPr>
              <w:t>․․․</w:t>
            </w:r>
            <w:r w:rsidRPr="00064ADD">
              <w:rPr>
                <w:rFonts w:ascii="GHEA Grapalat" w:hAnsi="GHEA Grapalat"/>
                <w:sz w:val="20"/>
                <w:lang w:val="pt-BR"/>
              </w:rPr>
              <w:t>%</w:t>
            </w:r>
          </w:p>
        </w:tc>
        <w:tc>
          <w:tcPr>
            <w:tcW w:w="464" w:type="dxa"/>
            <w:vAlign w:val="center"/>
          </w:tcPr>
          <w:p w14:paraId="6F98F94B" w14:textId="0EF7AB53"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5AA0AC3A" w14:textId="4E745A61"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60FC222E" w14:textId="60BC232A"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464" w:type="dxa"/>
            <w:vAlign w:val="center"/>
          </w:tcPr>
          <w:p w14:paraId="43B83B3E" w14:textId="2C9DD9A0"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c>
          <w:tcPr>
            <w:tcW w:w="754" w:type="dxa"/>
            <w:vAlign w:val="center"/>
          </w:tcPr>
          <w:p w14:paraId="0DC58F05" w14:textId="3EB2A106" w:rsidR="00380854" w:rsidRPr="00064ADD" w:rsidRDefault="00380854" w:rsidP="00380854">
            <w:pPr>
              <w:jc w:val="center"/>
              <w:rPr>
                <w:rFonts w:ascii="GHEA Grapalat" w:hAnsi="GHEA Grapalat"/>
                <w:sz w:val="20"/>
                <w:lang w:val="pt-BR"/>
              </w:rPr>
            </w:pPr>
            <w:r w:rsidRPr="00064ADD">
              <w:rPr>
                <w:rFonts w:ascii="GHEA Grapalat" w:hAnsi="GHEA Grapalat"/>
                <w:sz w:val="20"/>
                <w:lang w:val="pt-BR"/>
              </w:rPr>
              <w:t>... %</w:t>
            </w:r>
          </w:p>
        </w:tc>
      </w:tr>
    </w:tbl>
    <w:p w14:paraId="66FBCFF8" w14:textId="77777777" w:rsidR="007678FA" w:rsidRPr="00956171" w:rsidRDefault="007678FA" w:rsidP="007678FA">
      <w:pPr>
        <w:jc w:val="both"/>
        <w:rPr>
          <w:rFonts w:ascii="GHEA Grapalat" w:hAnsi="GHEA Grapalat" w:cs="Sylfaen"/>
          <w:i/>
          <w:sz w:val="12"/>
          <w:szCs w:val="12"/>
          <w:lang w:val="pt-BR"/>
        </w:rPr>
      </w:pPr>
      <w:r w:rsidRPr="002148DF">
        <w:rPr>
          <w:rFonts w:ascii="GHEA Grapalat" w:hAnsi="GHEA Grapalat"/>
          <w:i/>
          <w:sz w:val="12"/>
          <w:szCs w:val="12"/>
          <w:lang w:val="hy-AM"/>
        </w:rPr>
        <w:t xml:space="preserve">* </w:t>
      </w:r>
      <w:r w:rsidRPr="00956171">
        <w:rPr>
          <w:rFonts w:ascii="GHEA Grapalat" w:hAnsi="GHEA Grapalat" w:cs="Sylfaen"/>
          <w:i/>
          <w:sz w:val="12"/>
          <w:szCs w:val="12"/>
          <w:lang w:val="pt-BR"/>
        </w:rPr>
        <w:t>Վճարման</w:t>
      </w:r>
      <w:r w:rsidRPr="002148DF">
        <w:rPr>
          <w:rFonts w:ascii="GHEA Grapalat" w:hAnsi="GHEA Grapalat" w:cs="Times Armenian"/>
          <w:i/>
          <w:sz w:val="12"/>
          <w:szCs w:val="12"/>
          <w:lang w:val="hy-AM"/>
        </w:rPr>
        <w:t xml:space="preserve"> </w:t>
      </w:r>
      <w:r w:rsidRPr="00956171">
        <w:rPr>
          <w:rFonts w:ascii="GHEA Grapalat" w:hAnsi="GHEA Grapalat" w:cs="Sylfaen"/>
          <w:i/>
          <w:sz w:val="12"/>
          <w:szCs w:val="12"/>
          <w:lang w:val="pt-BR"/>
        </w:rPr>
        <w:t>ենթակա</w:t>
      </w:r>
      <w:r w:rsidRPr="002148DF">
        <w:rPr>
          <w:rFonts w:ascii="GHEA Grapalat" w:hAnsi="GHEA Grapalat" w:cs="Times Armenian"/>
          <w:i/>
          <w:sz w:val="12"/>
          <w:szCs w:val="12"/>
          <w:lang w:val="hy-AM"/>
        </w:rPr>
        <w:t xml:space="preserve"> </w:t>
      </w:r>
      <w:r w:rsidRPr="00956171">
        <w:rPr>
          <w:rFonts w:ascii="GHEA Grapalat" w:hAnsi="GHEA Grapalat" w:cs="Sylfaen"/>
          <w:i/>
          <w:sz w:val="12"/>
          <w:szCs w:val="12"/>
          <w:lang w:val="pt-BR"/>
        </w:rPr>
        <w:t>գումարները</w:t>
      </w:r>
      <w:r w:rsidRPr="002148DF">
        <w:rPr>
          <w:rFonts w:ascii="GHEA Grapalat" w:hAnsi="GHEA Grapalat" w:cs="Times Armenian"/>
          <w:i/>
          <w:sz w:val="12"/>
          <w:szCs w:val="12"/>
          <w:lang w:val="hy-AM"/>
        </w:rPr>
        <w:t xml:space="preserve"> </w:t>
      </w:r>
      <w:r w:rsidRPr="00956171">
        <w:rPr>
          <w:rFonts w:ascii="GHEA Grapalat" w:hAnsi="GHEA Grapalat" w:cs="Sylfaen"/>
          <w:i/>
          <w:sz w:val="12"/>
          <w:szCs w:val="12"/>
          <w:lang w:val="pt-BR"/>
        </w:rPr>
        <w:t>ներկայացվում են աճողական</w:t>
      </w:r>
      <w:r w:rsidRPr="002148DF">
        <w:rPr>
          <w:rFonts w:ascii="GHEA Grapalat" w:hAnsi="GHEA Grapalat" w:cs="Times Armenian"/>
          <w:i/>
          <w:sz w:val="12"/>
          <w:szCs w:val="12"/>
          <w:lang w:val="hy-AM"/>
        </w:rPr>
        <w:t xml:space="preserve"> </w:t>
      </w:r>
      <w:r w:rsidRPr="00956171">
        <w:rPr>
          <w:rFonts w:ascii="GHEA Grapalat" w:hAnsi="GHEA Grapalat" w:cs="Sylfaen"/>
          <w:i/>
          <w:sz w:val="12"/>
          <w:szCs w:val="12"/>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663B6D" w14:textId="77777777" w:rsidR="007678FA" w:rsidRPr="00956171" w:rsidRDefault="007678FA" w:rsidP="007678FA">
      <w:pPr>
        <w:jc w:val="both"/>
        <w:rPr>
          <w:rFonts w:ascii="GHEA Grapalat" w:hAnsi="GHEA Grapalat"/>
          <w:i/>
          <w:sz w:val="12"/>
          <w:szCs w:val="12"/>
          <w:lang w:val="pt-BR"/>
        </w:rPr>
      </w:pPr>
      <w:r w:rsidRPr="00956171">
        <w:rPr>
          <w:rFonts w:ascii="GHEA Grapalat" w:hAnsi="GHEA Grapalat" w:cs="Sylfaen"/>
          <w:i/>
          <w:sz w:val="12"/>
          <w:szCs w:val="12"/>
          <w:lang w:val="pt-BR"/>
        </w:rPr>
        <w:t>** հրավերում գումարները նշվում են տոկոսով, իսկ պայմանագիրը կնքելիս տոկոսի փոխարեն նշվում է կոնկրետ գումարի չափ</w:t>
      </w:r>
    </w:p>
    <w:p w14:paraId="1E02B8BD" w14:textId="77777777" w:rsidR="007678FA" w:rsidRPr="00064ADD" w:rsidRDefault="007678FA" w:rsidP="007678FA">
      <w:pPr>
        <w:jc w:val="center"/>
        <w:rPr>
          <w:rFonts w:ascii="GHEA Grapalat" w:hAnsi="GHEA Grapalat"/>
          <w:sz w:val="20"/>
          <w:lang w:val="es-ES"/>
        </w:rPr>
      </w:pPr>
    </w:p>
    <w:p w14:paraId="6975F2F7"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4278FEF5" w14:textId="77777777" w:rsidTr="00E53C12">
        <w:trPr>
          <w:jc w:val="center"/>
        </w:trPr>
        <w:tc>
          <w:tcPr>
            <w:tcW w:w="4536" w:type="dxa"/>
          </w:tcPr>
          <w:p w14:paraId="6CF6D26F"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3F3CAF5" w14:textId="77777777" w:rsidR="007678FA" w:rsidRPr="00064ADD" w:rsidRDefault="007678FA" w:rsidP="00E53C12">
            <w:pPr>
              <w:rPr>
                <w:rFonts w:ascii="GHEA Grapalat" w:hAnsi="GHEA Grapalat"/>
                <w:sz w:val="22"/>
                <w:szCs w:val="22"/>
                <w:lang w:val="ru-RU"/>
              </w:rPr>
            </w:pPr>
          </w:p>
          <w:p w14:paraId="4ABE02BA" w14:textId="77777777" w:rsidR="007678FA" w:rsidRPr="00064ADD" w:rsidRDefault="007678FA" w:rsidP="00E53C12">
            <w:pPr>
              <w:rPr>
                <w:rFonts w:ascii="GHEA Grapalat" w:hAnsi="GHEA Grapalat"/>
                <w:lang w:val="ru-RU"/>
              </w:rPr>
            </w:pPr>
          </w:p>
          <w:p w14:paraId="767B7EB8"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7AB96149"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D624E2"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651B338" w14:textId="77777777" w:rsidR="007678FA" w:rsidRPr="00064ADD" w:rsidRDefault="007678FA" w:rsidP="00E53C12">
            <w:pPr>
              <w:spacing w:line="360" w:lineRule="auto"/>
              <w:jc w:val="center"/>
              <w:rPr>
                <w:rFonts w:ascii="GHEA Grapalat" w:hAnsi="GHEA Grapalat"/>
                <w:lang w:val="ru-RU"/>
              </w:rPr>
            </w:pPr>
          </w:p>
        </w:tc>
        <w:tc>
          <w:tcPr>
            <w:tcW w:w="4343" w:type="dxa"/>
          </w:tcPr>
          <w:p w14:paraId="575518E6"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6A91A2D" w14:textId="77777777" w:rsidR="007678FA" w:rsidRPr="00064ADD" w:rsidRDefault="007678FA" w:rsidP="00E53C12">
            <w:pPr>
              <w:jc w:val="center"/>
              <w:rPr>
                <w:rFonts w:ascii="GHEA Grapalat" w:hAnsi="GHEA Grapalat"/>
                <w:lang w:val="ru-RU"/>
              </w:rPr>
            </w:pPr>
          </w:p>
          <w:p w14:paraId="505E1C65" w14:textId="77777777" w:rsidR="007678FA" w:rsidRPr="00064ADD" w:rsidRDefault="007678FA" w:rsidP="00E53C12">
            <w:pPr>
              <w:jc w:val="center"/>
              <w:rPr>
                <w:rFonts w:ascii="GHEA Grapalat" w:hAnsi="GHEA Grapalat"/>
                <w:lang w:val="ru-RU"/>
              </w:rPr>
            </w:pPr>
          </w:p>
          <w:p w14:paraId="457425D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13DC3FB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385E398"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6D9D472" w14:textId="77777777" w:rsidR="007678FA" w:rsidRDefault="007678FA" w:rsidP="007678FA">
      <w:pPr>
        <w:rPr>
          <w:rFonts w:ascii="GHEA Grapalat" w:hAnsi="GHEA Grapalat"/>
          <w:sz w:val="20"/>
          <w:lang w:val="ru-RU"/>
        </w:rPr>
      </w:pPr>
    </w:p>
    <w:p w14:paraId="67D4849C" w14:textId="77777777" w:rsidR="00034F0A" w:rsidRDefault="00034F0A" w:rsidP="007678FA">
      <w:pPr>
        <w:rPr>
          <w:rFonts w:ascii="GHEA Grapalat" w:hAnsi="GHEA Grapalat"/>
          <w:sz w:val="20"/>
          <w:lang w:val="ru-RU"/>
        </w:rPr>
      </w:pPr>
    </w:p>
    <w:p w14:paraId="5EF051F3" w14:textId="77777777" w:rsidR="00034F0A" w:rsidRDefault="00034F0A" w:rsidP="007678FA">
      <w:pPr>
        <w:rPr>
          <w:rFonts w:ascii="GHEA Grapalat" w:hAnsi="GHEA Grapalat"/>
          <w:sz w:val="20"/>
          <w:lang w:val="ru-RU"/>
        </w:rPr>
      </w:pPr>
    </w:p>
    <w:p w14:paraId="4484CC17" w14:textId="77777777" w:rsidR="00034F0A" w:rsidRDefault="00034F0A" w:rsidP="007678FA">
      <w:pPr>
        <w:rPr>
          <w:rFonts w:ascii="GHEA Grapalat" w:hAnsi="GHEA Grapalat"/>
          <w:sz w:val="20"/>
          <w:lang w:val="ru-RU"/>
        </w:rPr>
      </w:pPr>
    </w:p>
    <w:p w14:paraId="35966F04" w14:textId="77777777" w:rsidR="00034F0A" w:rsidRDefault="00034F0A" w:rsidP="007678FA">
      <w:pPr>
        <w:rPr>
          <w:rFonts w:ascii="GHEA Grapalat" w:hAnsi="GHEA Grapalat"/>
          <w:sz w:val="20"/>
          <w:lang w:val="ru-RU"/>
        </w:rPr>
      </w:pPr>
    </w:p>
    <w:p w14:paraId="672DAC11" w14:textId="77777777" w:rsidR="00034F0A" w:rsidRDefault="00034F0A" w:rsidP="007678FA">
      <w:pPr>
        <w:rPr>
          <w:rFonts w:ascii="GHEA Grapalat" w:hAnsi="GHEA Grapalat"/>
          <w:sz w:val="20"/>
          <w:lang w:val="ru-RU"/>
        </w:rPr>
      </w:pPr>
    </w:p>
    <w:p w14:paraId="5E2EEA2E" w14:textId="77777777" w:rsidR="00034F0A" w:rsidRDefault="00034F0A" w:rsidP="007678FA">
      <w:pPr>
        <w:rPr>
          <w:rFonts w:ascii="GHEA Grapalat" w:hAnsi="GHEA Grapalat"/>
          <w:sz w:val="20"/>
          <w:lang w:val="ru-RU"/>
        </w:rPr>
      </w:pPr>
    </w:p>
    <w:p w14:paraId="48DAD707" w14:textId="77777777" w:rsidR="00034F0A" w:rsidRDefault="00034F0A" w:rsidP="007678FA">
      <w:pPr>
        <w:rPr>
          <w:rFonts w:ascii="GHEA Grapalat" w:hAnsi="GHEA Grapalat"/>
          <w:sz w:val="20"/>
          <w:lang w:val="ru-RU"/>
        </w:rPr>
      </w:pPr>
    </w:p>
    <w:p w14:paraId="0E780C1A" w14:textId="77777777" w:rsidR="00034F0A" w:rsidRDefault="00034F0A" w:rsidP="007678FA">
      <w:pPr>
        <w:rPr>
          <w:rFonts w:ascii="GHEA Grapalat" w:hAnsi="GHEA Grapalat"/>
          <w:sz w:val="20"/>
          <w:lang w:val="ru-RU"/>
        </w:rPr>
      </w:pPr>
    </w:p>
    <w:p w14:paraId="2E74EBC8" w14:textId="77777777" w:rsidR="00034F0A" w:rsidRDefault="00034F0A" w:rsidP="007678FA">
      <w:pPr>
        <w:rPr>
          <w:rFonts w:ascii="GHEA Grapalat" w:hAnsi="GHEA Grapalat"/>
          <w:sz w:val="20"/>
          <w:lang w:val="ru-RU"/>
        </w:rPr>
      </w:pPr>
    </w:p>
    <w:p w14:paraId="5686232F" w14:textId="77777777" w:rsidR="00034F0A" w:rsidRDefault="00034F0A" w:rsidP="007678FA">
      <w:pPr>
        <w:rPr>
          <w:rFonts w:ascii="GHEA Grapalat" w:hAnsi="GHEA Grapalat"/>
          <w:sz w:val="20"/>
          <w:lang w:val="ru-RU"/>
        </w:rPr>
      </w:pPr>
    </w:p>
    <w:p w14:paraId="73009F82" w14:textId="77777777" w:rsidR="00034F0A" w:rsidRDefault="00034F0A" w:rsidP="007678FA">
      <w:pPr>
        <w:rPr>
          <w:rFonts w:ascii="GHEA Grapalat" w:hAnsi="GHEA Grapalat"/>
          <w:sz w:val="20"/>
          <w:lang w:val="ru-RU"/>
        </w:rPr>
      </w:pPr>
    </w:p>
    <w:p w14:paraId="79F42B78" w14:textId="77777777" w:rsidR="00034F0A" w:rsidRDefault="00034F0A" w:rsidP="007678FA">
      <w:pPr>
        <w:rPr>
          <w:rFonts w:ascii="GHEA Grapalat" w:hAnsi="GHEA Grapalat"/>
          <w:sz w:val="20"/>
          <w:lang w:val="ru-RU"/>
        </w:rPr>
      </w:pPr>
    </w:p>
    <w:p w14:paraId="27349481" w14:textId="77777777" w:rsidR="00034F0A" w:rsidRDefault="00034F0A" w:rsidP="007678FA">
      <w:pPr>
        <w:rPr>
          <w:rFonts w:ascii="GHEA Grapalat" w:hAnsi="GHEA Grapalat"/>
          <w:sz w:val="20"/>
          <w:lang w:val="ru-RU"/>
        </w:rPr>
      </w:pPr>
    </w:p>
    <w:p w14:paraId="2731E0B9" w14:textId="77777777" w:rsidR="00034F0A" w:rsidRDefault="00034F0A" w:rsidP="007678FA">
      <w:pPr>
        <w:rPr>
          <w:rFonts w:ascii="GHEA Grapalat" w:hAnsi="GHEA Grapalat"/>
          <w:sz w:val="20"/>
          <w:lang w:val="ru-RU"/>
        </w:rPr>
      </w:pPr>
    </w:p>
    <w:p w14:paraId="3F86D41A" w14:textId="77777777" w:rsidR="00034F0A" w:rsidRDefault="00034F0A" w:rsidP="007678FA">
      <w:pPr>
        <w:rPr>
          <w:rFonts w:ascii="GHEA Grapalat" w:hAnsi="GHEA Grapalat"/>
          <w:sz w:val="20"/>
          <w:lang w:val="ru-RU"/>
        </w:rPr>
      </w:pPr>
    </w:p>
    <w:p w14:paraId="3283BA72" w14:textId="77777777" w:rsidR="00034F0A" w:rsidRDefault="00034F0A" w:rsidP="007678FA">
      <w:pPr>
        <w:rPr>
          <w:rFonts w:ascii="GHEA Grapalat" w:hAnsi="GHEA Grapalat"/>
          <w:sz w:val="20"/>
          <w:lang w:val="ru-RU"/>
        </w:rPr>
      </w:pPr>
    </w:p>
    <w:p w14:paraId="02946875" w14:textId="77777777" w:rsidR="00034F0A" w:rsidRDefault="00034F0A" w:rsidP="007678FA">
      <w:pPr>
        <w:rPr>
          <w:rFonts w:ascii="GHEA Grapalat" w:hAnsi="GHEA Grapalat"/>
          <w:sz w:val="20"/>
          <w:lang w:val="ru-RU"/>
        </w:rPr>
      </w:pPr>
    </w:p>
    <w:p w14:paraId="1277F718" w14:textId="77777777" w:rsidR="00034F0A" w:rsidRDefault="00034F0A" w:rsidP="007678FA">
      <w:pPr>
        <w:rPr>
          <w:rFonts w:ascii="GHEA Grapalat" w:hAnsi="GHEA Grapalat"/>
          <w:sz w:val="20"/>
          <w:lang w:val="ru-RU"/>
        </w:rPr>
      </w:pPr>
    </w:p>
    <w:p w14:paraId="1F4F1C1B" w14:textId="77777777" w:rsidR="00034F0A" w:rsidRDefault="00034F0A" w:rsidP="007678FA">
      <w:pPr>
        <w:rPr>
          <w:rFonts w:ascii="GHEA Grapalat" w:hAnsi="GHEA Grapalat"/>
          <w:sz w:val="20"/>
          <w:lang w:val="ru-RU"/>
        </w:rPr>
      </w:pPr>
    </w:p>
    <w:p w14:paraId="38F5EDC2" w14:textId="77777777" w:rsidR="00034F0A" w:rsidRDefault="00034F0A" w:rsidP="007678FA">
      <w:pPr>
        <w:rPr>
          <w:rFonts w:ascii="GHEA Grapalat" w:hAnsi="GHEA Grapalat"/>
          <w:sz w:val="20"/>
          <w:lang w:val="ru-RU"/>
        </w:rPr>
      </w:pPr>
    </w:p>
    <w:p w14:paraId="4DAEFCEC" w14:textId="77777777" w:rsidR="00034F0A" w:rsidRDefault="00034F0A" w:rsidP="007678FA">
      <w:pPr>
        <w:rPr>
          <w:rFonts w:ascii="GHEA Grapalat" w:hAnsi="GHEA Grapalat"/>
          <w:sz w:val="20"/>
          <w:lang w:val="ru-RU"/>
        </w:rPr>
      </w:pPr>
    </w:p>
    <w:p w14:paraId="0699B468" w14:textId="77777777" w:rsidR="00034F0A" w:rsidRDefault="00034F0A" w:rsidP="007678FA">
      <w:pPr>
        <w:rPr>
          <w:rFonts w:ascii="GHEA Grapalat" w:hAnsi="GHEA Grapalat"/>
          <w:sz w:val="20"/>
          <w:lang w:val="ru-RU"/>
        </w:rPr>
      </w:pPr>
    </w:p>
    <w:p w14:paraId="51AABEF0" w14:textId="77777777" w:rsidR="00034F0A" w:rsidRDefault="00034F0A" w:rsidP="007678FA">
      <w:pPr>
        <w:rPr>
          <w:rFonts w:ascii="GHEA Grapalat" w:hAnsi="GHEA Grapalat"/>
          <w:sz w:val="20"/>
          <w:lang w:val="ru-RU"/>
        </w:rPr>
      </w:pPr>
    </w:p>
    <w:p w14:paraId="5DB7F247"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74D677F7"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2C52754"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082B13C"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3525D7A9" w14:textId="77777777" w:rsidTr="00E53C12">
        <w:trPr>
          <w:tblCellSpacing w:w="7" w:type="dxa"/>
          <w:jc w:val="center"/>
        </w:trPr>
        <w:tc>
          <w:tcPr>
            <w:tcW w:w="0" w:type="auto"/>
            <w:gridSpan w:val="2"/>
            <w:vAlign w:val="center"/>
          </w:tcPr>
          <w:p w14:paraId="70D61DF7"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61487E65" w14:textId="77777777" w:rsidR="007678FA" w:rsidRPr="00064ADD" w:rsidDel="004B29A5" w:rsidRDefault="007678FA" w:rsidP="00E53C12">
            <w:pPr>
              <w:rPr>
                <w:rFonts w:ascii="Arial" w:hAnsi="Arial" w:cs="Arial"/>
                <w:iCs/>
                <w:color w:val="000000"/>
                <w:sz w:val="21"/>
                <w:szCs w:val="21"/>
              </w:rPr>
            </w:pPr>
          </w:p>
        </w:tc>
      </w:tr>
      <w:tr w:rsidR="007678FA" w:rsidRPr="00123311" w14:paraId="50870BCA" w14:textId="77777777" w:rsidTr="00E53C12">
        <w:trPr>
          <w:tblCellSpacing w:w="7" w:type="dxa"/>
          <w:jc w:val="center"/>
        </w:trPr>
        <w:tc>
          <w:tcPr>
            <w:tcW w:w="0" w:type="auto"/>
            <w:vAlign w:val="center"/>
          </w:tcPr>
          <w:p w14:paraId="07CF489D" w14:textId="77777777"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8B30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362156D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80CA17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579A15C9"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D42A08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10153316"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85596E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2689FEF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7064F2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8173859"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5DD99C7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0054CE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67DC2B69"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047A3A02" w14:textId="77777777" w:rsidR="007678FA" w:rsidRPr="00064ADD" w:rsidRDefault="007678FA" w:rsidP="007678FA">
      <w:pPr>
        <w:ind w:firstLine="375"/>
        <w:rPr>
          <w:rFonts w:ascii="GHEA Grapalat" w:hAnsi="GHEA Grapalat"/>
          <w:iCs/>
          <w:color w:val="000000"/>
          <w:sz w:val="15"/>
          <w:szCs w:val="21"/>
          <w:lang w:val="pt-BR"/>
        </w:rPr>
      </w:pPr>
    </w:p>
    <w:p w14:paraId="6010108D"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6357E968"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3EA2221C"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6D035227" w14:textId="77777777" w:rsidR="007678FA" w:rsidRPr="00064ADD" w:rsidRDefault="007678FA" w:rsidP="007678FA">
      <w:pPr>
        <w:pStyle w:val="a3"/>
        <w:spacing w:line="240" w:lineRule="auto"/>
        <w:ind w:firstLine="0"/>
        <w:jc w:val="center"/>
        <w:rPr>
          <w:b/>
          <w:bCs/>
          <w:iCs/>
          <w:lang w:val="es-ES"/>
        </w:rPr>
      </w:pPr>
    </w:p>
    <w:p w14:paraId="33739509"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74293F47" w14:textId="77777777" w:rsidR="007678FA" w:rsidRPr="00064ADD" w:rsidRDefault="007678FA" w:rsidP="007678FA">
      <w:pPr>
        <w:pStyle w:val="a3"/>
        <w:spacing w:line="240" w:lineRule="auto"/>
        <w:ind w:firstLine="0"/>
        <w:rPr>
          <w:iCs/>
          <w:lang w:val="es-ES"/>
        </w:rPr>
      </w:pPr>
    </w:p>
    <w:p w14:paraId="6D6D6BC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19CD454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72E6A7DA"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15C23CDA"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57A524FA"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758863FB"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761A48F2" w14:textId="77777777" w:rsidTr="00E53C12">
        <w:trPr>
          <w:jc w:val="right"/>
        </w:trPr>
        <w:tc>
          <w:tcPr>
            <w:tcW w:w="357" w:type="dxa"/>
            <w:vMerge w:val="restart"/>
            <w:shd w:val="clear" w:color="auto" w:fill="auto"/>
            <w:vAlign w:val="center"/>
          </w:tcPr>
          <w:p w14:paraId="0C709A3C"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56D9A1A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4407CB8D" w14:textId="77777777" w:rsidTr="00E53C12">
        <w:trPr>
          <w:jc w:val="right"/>
        </w:trPr>
        <w:tc>
          <w:tcPr>
            <w:tcW w:w="357" w:type="dxa"/>
            <w:vMerge/>
            <w:shd w:val="clear" w:color="auto" w:fill="auto"/>
          </w:tcPr>
          <w:p w14:paraId="696D533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21F379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22A4229A"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DD02EC3"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69EA6E4"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0F7527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C6E06CE"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4202EF7E" w14:textId="77777777" w:rsidTr="00E53C12">
        <w:trPr>
          <w:trHeight w:val="1105"/>
          <w:jc w:val="right"/>
        </w:trPr>
        <w:tc>
          <w:tcPr>
            <w:tcW w:w="357" w:type="dxa"/>
            <w:vMerge/>
            <w:tcBorders>
              <w:bottom w:val="single" w:sz="4" w:space="0" w:color="auto"/>
            </w:tcBorders>
            <w:shd w:val="clear" w:color="auto" w:fill="auto"/>
          </w:tcPr>
          <w:p w14:paraId="7A18BB5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1D7A74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9397B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D49913B"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A555CEC"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DAB76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CBBCD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BD31F5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D654B3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79789A8" w14:textId="77777777" w:rsidTr="00E53C12">
        <w:trPr>
          <w:jc w:val="right"/>
        </w:trPr>
        <w:tc>
          <w:tcPr>
            <w:tcW w:w="357" w:type="dxa"/>
            <w:shd w:val="clear" w:color="auto" w:fill="auto"/>
            <w:vAlign w:val="center"/>
          </w:tcPr>
          <w:p w14:paraId="05AA9A4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CEE5A8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13F61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BD48C6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41A054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54A77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4DCEDE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A9E8AA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F3A388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5490AAA1" w14:textId="77777777" w:rsidTr="00E53C12">
        <w:trPr>
          <w:jc w:val="right"/>
        </w:trPr>
        <w:tc>
          <w:tcPr>
            <w:tcW w:w="357" w:type="dxa"/>
            <w:shd w:val="clear" w:color="auto" w:fill="auto"/>
          </w:tcPr>
          <w:p w14:paraId="2B88BA1D"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3758BA56"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61F139E0"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E462EE6"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6582164D"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4A9E85C7"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3E7EFC29"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289C74B5"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153605FE"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4CEEB5A9"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7CBBDFB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E819E8F"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5DACA731"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4396FB6F"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5B306E24" w14:textId="77777777" w:rsidTr="00E53C12">
        <w:trPr>
          <w:trHeight w:val="266"/>
          <w:tblCellSpacing w:w="7" w:type="dxa"/>
          <w:jc w:val="center"/>
        </w:trPr>
        <w:tc>
          <w:tcPr>
            <w:tcW w:w="0" w:type="auto"/>
            <w:vAlign w:val="center"/>
          </w:tcPr>
          <w:p w14:paraId="1238BC1A"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2594DEB4"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5685405D" w14:textId="77777777" w:rsidTr="00E53C12">
        <w:trPr>
          <w:trHeight w:val="473"/>
          <w:tblCellSpacing w:w="7" w:type="dxa"/>
          <w:jc w:val="center"/>
        </w:trPr>
        <w:tc>
          <w:tcPr>
            <w:tcW w:w="0" w:type="auto"/>
            <w:vAlign w:val="center"/>
          </w:tcPr>
          <w:p w14:paraId="6BFE313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11B4136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445853D1"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B946221"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10003D0E" w14:textId="77777777" w:rsidTr="00E53C12">
        <w:trPr>
          <w:trHeight w:val="503"/>
          <w:tblCellSpacing w:w="7" w:type="dxa"/>
          <w:jc w:val="center"/>
        </w:trPr>
        <w:tc>
          <w:tcPr>
            <w:tcW w:w="0" w:type="auto"/>
            <w:vAlign w:val="center"/>
          </w:tcPr>
          <w:p w14:paraId="5103085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C6432F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2B05335C"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190184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64D71806" w14:textId="77777777" w:rsidTr="00E53C12">
        <w:trPr>
          <w:trHeight w:val="281"/>
          <w:tblCellSpacing w:w="7" w:type="dxa"/>
          <w:jc w:val="center"/>
        </w:trPr>
        <w:tc>
          <w:tcPr>
            <w:tcW w:w="0" w:type="auto"/>
            <w:vAlign w:val="center"/>
          </w:tcPr>
          <w:p w14:paraId="7432ECB8"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lastRenderedPageBreak/>
              <w:t xml:space="preserve">                              Կ.Տ.</w:t>
            </w:r>
            <w:r w:rsidRPr="00064ADD">
              <w:rPr>
                <w:rFonts w:ascii="Arial" w:hAnsi="Arial" w:cs="Arial"/>
                <w:iCs/>
                <w:color w:val="000000"/>
                <w:sz w:val="21"/>
                <w:szCs w:val="21"/>
              </w:rPr>
              <w:t xml:space="preserve">                                                                                 </w:t>
            </w:r>
          </w:p>
        </w:tc>
        <w:tc>
          <w:tcPr>
            <w:tcW w:w="0" w:type="auto"/>
            <w:vAlign w:val="center"/>
          </w:tcPr>
          <w:p w14:paraId="60B041BF"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2AC17DA4" w14:textId="77777777" w:rsidR="007678FA" w:rsidRPr="00064ADD" w:rsidRDefault="007678FA" w:rsidP="007678FA">
      <w:pPr>
        <w:autoSpaceDE w:val="0"/>
        <w:autoSpaceDN w:val="0"/>
        <w:adjustRightInd w:val="0"/>
        <w:jc w:val="right"/>
        <w:rPr>
          <w:rFonts w:ascii="GHEA Grapalat" w:hAnsi="GHEA Grapalat" w:cs="TimesArmenianPSMT"/>
          <w:sz w:val="18"/>
        </w:rPr>
      </w:pPr>
    </w:p>
    <w:p w14:paraId="5BFDBFCA" w14:textId="77777777" w:rsidR="007678FA" w:rsidRPr="00064ADD" w:rsidRDefault="007678FA" w:rsidP="007678FA">
      <w:pPr>
        <w:rPr>
          <w:rFonts w:ascii="GHEA Grapalat" w:hAnsi="GHEA Grapalat"/>
          <w:lang w:val="ru-RU"/>
        </w:rPr>
      </w:pPr>
    </w:p>
    <w:p w14:paraId="30B37F9A" w14:textId="77777777" w:rsidR="007678FA" w:rsidRPr="00064ADD" w:rsidRDefault="007678FA" w:rsidP="007678FA">
      <w:pPr>
        <w:rPr>
          <w:rFonts w:ascii="GHEA Grapalat" w:hAnsi="GHEA Grapalat"/>
        </w:rPr>
      </w:pPr>
    </w:p>
    <w:p w14:paraId="7132FAE7" w14:textId="77777777" w:rsidR="007678FA" w:rsidRPr="00064ADD" w:rsidRDefault="007678FA" w:rsidP="007678FA">
      <w:pPr>
        <w:rPr>
          <w:rFonts w:ascii="GHEA Grapalat" w:hAnsi="GHEA Grapalat"/>
        </w:rPr>
      </w:pPr>
    </w:p>
    <w:p w14:paraId="4BD06674"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14F757C5"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FEEDC0F"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397D0DD5"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0D886AE4" w14:textId="77777777" w:rsidR="007678FA" w:rsidRPr="00064ADD" w:rsidRDefault="007678FA" w:rsidP="007678FA">
      <w:pPr>
        <w:rPr>
          <w:rFonts w:ascii="GHEA Grapalat" w:hAnsi="GHEA Grapalat"/>
        </w:rPr>
      </w:pPr>
    </w:p>
    <w:p w14:paraId="45795D62" w14:textId="77777777" w:rsidR="007678FA" w:rsidRPr="00064ADD" w:rsidRDefault="007678FA" w:rsidP="007678FA">
      <w:pPr>
        <w:rPr>
          <w:rFonts w:ascii="GHEA Grapalat" w:hAnsi="GHEA Grapalat"/>
        </w:rPr>
      </w:pPr>
    </w:p>
    <w:p w14:paraId="5C00470D" w14:textId="77777777" w:rsidR="007678FA" w:rsidRPr="00064ADD" w:rsidRDefault="007678FA" w:rsidP="007678FA">
      <w:pPr>
        <w:rPr>
          <w:rFonts w:ascii="GHEA Grapalat" w:hAnsi="GHEA Grapalat"/>
        </w:rPr>
      </w:pPr>
    </w:p>
    <w:p w14:paraId="11B29E62"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C72D538"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2C6A80FD" w14:textId="77777777" w:rsidR="007678FA" w:rsidRPr="00064ADD" w:rsidRDefault="007678FA" w:rsidP="007678FA">
      <w:pPr>
        <w:tabs>
          <w:tab w:val="left" w:pos="360"/>
          <w:tab w:val="left" w:pos="540"/>
        </w:tabs>
        <w:rPr>
          <w:rFonts w:ascii="GHEA Grapalat" w:hAnsi="GHEA Grapalat" w:cs="Sylfaen"/>
          <w:sz w:val="22"/>
          <w:szCs w:val="22"/>
        </w:rPr>
      </w:pPr>
    </w:p>
    <w:p w14:paraId="0CE333DE" w14:textId="77777777" w:rsidR="007678FA" w:rsidRPr="00064ADD" w:rsidRDefault="007678FA" w:rsidP="007678FA">
      <w:pPr>
        <w:tabs>
          <w:tab w:val="left" w:pos="360"/>
          <w:tab w:val="left" w:pos="540"/>
        </w:tabs>
        <w:rPr>
          <w:rFonts w:ascii="GHEA Grapalat" w:hAnsi="GHEA Grapalat" w:cs="Sylfaen"/>
          <w:sz w:val="22"/>
          <w:szCs w:val="22"/>
        </w:rPr>
      </w:pPr>
    </w:p>
    <w:p w14:paraId="034989D8"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3739CDCE"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3F99235E"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0EE9B39"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0CC5BDE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191281C3"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7608D693"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4C1CC335"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329C5F2"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679A13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1FADA8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49B9307"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F6463A4"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94F4AF2"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5D83A3D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F9DC10F"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20444C0"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CE4D98" w14:textId="77777777" w:rsidR="007678FA" w:rsidRPr="00064ADD" w:rsidRDefault="007678FA" w:rsidP="00E53C12">
            <w:pPr>
              <w:rPr>
                <w:rFonts w:ascii="GHEA Grapalat" w:hAnsi="GHEA Grapalat" w:cs="Sylfaen"/>
                <w:sz w:val="18"/>
                <w:szCs w:val="18"/>
                <w:lang w:val="ru-RU" w:eastAsia="ru-RU"/>
              </w:rPr>
            </w:pPr>
          </w:p>
        </w:tc>
      </w:tr>
      <w:tr w:rsidR="007678FA" w:rsidRPr="00064ADD" w14:paraId="016F534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E32922F"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1EC55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850074" w14:textId="77777777" w:rsidR="007678FA" w:rsidRPr="00064ADD" w:rsidRDefault="007678FA" w:rsidP="00E53C12">
            <w:pPr>
              <w:rPr>
                <w:rFonts w:ascii="GHEA Grapalat" w:hAnsi="GHEA Grapalat" w:cs="Sylfaen"/>
                <w:sz w:val="18"/>
                <w:szCs w:val="18"/>
                <w:lang w:val="ru-RU" w:eastAsia="ru-RU"/>
              </w:rPr>
            </w:pPr>
          </w:p>
        </w:tc>
      </w:tr>
    </w:tbl>
    <w:p w14:paraId="26DAD5A3" w14:textId="77777777" w:rsidR="007678FA" w:rsidRPr="00064ADD" w:rsidRDefault="007678FA" w:rsidP="007678FA">
      <w:pPr>
        <w:tabs>
          <w:tab w:val="left" w:pos="360"/>
          <w:tab w:val="left" w:pos="540"/>
        </w:tabs>
        <w:jc w:val="both"/>
        <w:rPr>
          <w:rFonts w:ascii="GHEA Grapalat" w:hAnsi="GHEA Grapalat" w:cs="Sylfaen"/>
          <w:lang w:val="hy-AM"/>
        </w:rPr>
      </w:pPr>
    </w:p>
    <w:p w14:paraId="344297F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9CBFA10" w14:textId="77777777" w:rsidR="007678FA" w:rsidRPr="00064ADD" w:rsidRDefault="007678FA" w:rsidP="007678FA">
      <w:pPr>
        <w:tabs>
          <w:tab w:val="left" w:pos="360"/>
          <w:tab w:val="left" w:pos="540"/>
        </w:tabs>
        <w:rPr>
          <w:rFonts w:ascii="GHEA Grapalat" w:hAnsi="GHEA Grapalat" w:cs="Sylfaen"/>
          <w:sz w:val="22"/>
          <w:szCs w:val="22"/>
          <w:lang w:val="hy-AM"/>
        </w:rPr>
      </w:pPr>
    </w:p>
    <w:p w14:paraId="21452386" w14:textId="77777777" w:rsidR="007678FA" w:rsidRPr="00064ADD" w:rsidRDefault="007678FA" w:rsidP="007678FA">
      <w:pPr>
        <w:jc w:val="center"/>
        <w:rPr>
          <w:rFonts w:ascii="GHEA Grapalat" w:hAnsi="GHEA Grapalat" w:cs="Sylfaen"/>
          <w:sz w:val="22"/>
          <w:szCs w:val="22"/>
          <w:lang w:val="hy-AM"/>
        </w:rPr>
      </w:pPr>
    </w:p>
    <w:p w14:paraId="74709688" w14:textId="77777777" w:rsidR="007678FA" w:rsidRPr="00064ADD" w:rsidRDefault="007678FA" w:rsidP="007678FA">
      <w:pPr>
        <w:jc w:val="center"/>
        <w:rPr>
          <w:rFonts w:ascii="GHEA Grapalat" w:hAnsi="GHEA Grapalat" w:cs="Sylfaen"/>
          <w:sz w:val="14"/>
          <w:szCs w:val="14"/>
          <w:lang w:val="hy-AM"/>
        </w:rPr>
      </w:pPr>
    </w:p>
    <w:p w14:paraId="1E4BCADB" w14:textId="77777777" w:rsidR="007678FA" w:rsidRPr="00064ADD" w:rsidRDefault="007678FA" w:rsidP="007678FA">
      <w:pPr>
        <w:jc w:val="center"/>
        <w:rPr>
          <w:rFonts w:ascii="GHEA Grapalat" w:hAnsi="GHEA Grapalat" w:cs="Sylfaen"/>
          <w:sz w:val="22"/>
          <w:szCs w:val="22"/>
          <w:lang w:val="hy-AM"/>
        </w:rPr>
      </w:pPr>
    </w:p>
    <w:p w14:paraId="5CB1F951"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32B67663" w14:textId="77777777" w:rsidR="007678FA" w:rsidRPr="00064ADD" w:rsidRDefault="007678FA" w:rsidP="007678FA">
      <w:pPr>
        <w:jc w:val="center"/>
        <w:rPr>
          <w:rFonts w:ascii="GHEA Grapalat" w:hAnsi="GHEA Grapalat" w:cs="Sylfaen"/>
          <w:sz w:val="22"/>
          <w:szCs w:val="22"/>
        </w:rPr>
      </w:pPr>
    </w:p>
    <w:p w14:paraId="1CE88544" w14:textId="77777777" w:rsidR="007678FA" w:rsidRPr="00064ADD" w:rsidRDefault="007678FA" w:rsidP="007678FA">
      <w:pPr>
        <w:tabs>
          <w:tab w:val="left" w:pos="360"/>
          <w:tab w:val="left" w:pos="540"/>
        </w:tabs>
        <w:rPr>
          <w:rFonts w:ascii="GHEA Grapalat" w:hAnsi="GHEA Grapalat" w:cs="Sylfaen"/>
          <w:sz w:val="22"/>
          <w:szCs w:val="22"/>
        </w:rPr>
      </w:pPr>
    </w:p>
    <w:p w14:paraId="1F4D3841"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85E0DF6" w14:textId="77777777" w:rsidTr="00E53C12">
        <w:tc>
          <w:tcPr>
            <w:tcW w:w="4785" w:type="dxa"/>
          </w:tcPr>
          <w:p w14:paraId="7073D214"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264F3983"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5B4A791F"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158389"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DB7C9B1" w14:textId="77777777" w:rsidTr="00E53C12">
        <w:trPr>
          <w:tblCellSpacing w:w="7" w:type="dxa"/>
          <w:jc w:val="center"/>
        </w:trPr>
        <w:tc>
          <w:tcPr>
            <w:tcW w:w="0" w:type="auto"/>
            <w:vAlign w:val="center"/>
          </w:tcPr>
          <w:p w14:paraId="7B64007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6731CC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492359F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C3EBBCE"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30199AEE" w14:textId="77777777" w:rsidTr="00E53C12">
        <w:trPr>
          <w:tblCellSpacing w:w="7" w:type="dxa"/>
          <w:jc w:val="center"/>
        </w:trPr>
        <w:tc>
          <w:tcPr>
            <w:tcW w:w="0" w:type="auto"/>
            <w:vAlign w:val="center"/>
          </w:tcPr>
          <w:p w14:paraId="4EC16EE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DC796E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1CF64FEE"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0650FBD"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789A3CBA" w14:textId="77777777" w:rsidTr="00E53C12">
        <w:trPr>
          <w:tblCellSpacing w:w="7" w:type="dxa"/>
          <w:jc w:val="center"/>
        </w:trPr>
        <w:tc>
          <w:tcPr>
            <w:tcW w:w="0" w:type="auto"/>
            <w:vAlign w:val="center"/>
          </w:tcPr>
          <w:p w14:paraId="61596B0F"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E6D0D0B" w14:textId="77777777" w:rsidR="007678FA" w:rsidRPr="003C22C8" w:rsidRDefault="007678FA" w:rsidP="00E53C12">
            <w:pPr>
              <w:rPr>
                <w:rFonts w:ascii="GHEA Grapalat" w:hAnsi="GHEA Grapalat" w:cs="GHEA Grapalat"/>
                <w:color w:val="000000"/>
                <w:sz w:val="21"/>
                <w:szCs w:val="21"/>
                <w:lang w:val="ru-RU" w:eastAsia="ru-RU"/>
              </w:rPr>
            </w:pPr>
          </w:p>
        </w:tc>
      </w:tr>
    </w:tbl>
    <w:p w14:paraId="5018B4B0" w14:textId="77777777" w:rsidR="007678FA" w:rsidRPr="003C22C8" w:rsidRDefault="007678FA" w:rsidP="007678FA">
      <w:pPr>
        <w:ind w:left="-142" w:firstLine="142"/>
        <w:jc w:val="center"/>
        <w:rPr>
          <w:rFonts w:ascii="GHEA Grapalat" w:hAnsi="GHEA Grapalat" w:cs="Sylfaen"/>
          <w:b/>
          <w:sz w:val="22"/>
        </w:rPr>
      </w:pPr>
    </w:p>
    <w:p w14:paraId="5ED8AD5C" w14:textId="77777777" w:rsidR="007678FA" w:rsidRPr="003C22C8" w:rsidRDefault="007678FA" w:rsidP="007678FA">
      <w:pPr>
        <w:ind w:left="-142" w:firstLine="142"/>
        <w:jc w:val="center"/>
        <w:rPr>
          <w:rFonts w:ascii="GHEA Grapalat" w:hAnsi="GHEA Grapalat" w:cs="Sylfaen"/>
          <w:b/>
          <w:sz w:val="22"/>
        </w:rPr>
      </w:pPr>
    </w:p>
    <w:p w14:paraId="397F9211" w14:textId="77777777" w:rsidR="007678FA" w:rsidRPr="003C22C8" w:rsidRDefault="007678FA" w:rsidP="007678FA">
      <w:pPr>
        <w:ind w:left="-142" w:firstLine="142"/>
        <w:jc w:val="center"/>
        <w:rPr>
          <w:rFonts w:ascii="GHEA Grapalat" w:hAnsi="GHEA Grapalat" w:cs="Sylfaen"/>
          <w:b/>
        </w:rPr>
      </w:pPr>
    </w:p>
    <w:p w14:paraId="6E136260"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0B53F" w14:textId="77777777" w:rsidR="005E1B6B" w:rsidRDefault="005E1B6B">
      <w:r>
        <w:separator/>
      </w:r>
    </w:p>
  </w:endnote>
  <w:endnote w:type="continuationSeparator" w:id="0">
    <w:p w14:paraId="3F604EB5" w14:textId="77777777" w:rsidR="005E1B6B" w:rsidRDefault="005E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EFE8B" w14:textId="77777777" w:rsidR="005E1B6B" w:rsidRDefault="005E1B6B">
      <w:r>
        <w:separator/>
      </w:r>
    </w:p>
  </w:footnote>
  <w:footnote w:type="continuationSeparator" w:id="0">
    <w:p w14:paraId="1B8F696A" w14:textId="77777777" w:rsidR="005E1B6B" w:rsidRDefault="005E1B6B">
      <w:r>
        <w:continuationSeparator/>
      </w:r>
    </w:p>
  </w:footnote>
  <w:footnote w:id="1">
    <w:p w14:paraId="77F7A93F" w14:textId="77777777" w:rsidR="00BA3BFF" w:rsidRPr="008A1EE5" w:rsidRDefault="00BA3BFF" w:rsidP="002E2E3B">
      <w:pPr>
        <w:pStyle w:val="af2"/>
        <w:jc w:val="both"/>
        <w:rPr>
          <w:rFonts w:ascii="GHEA Grapalat" w:hAnsi="GHEA Grapalat" w:cs="Sylfaen"/>
          <w:i/>
          <w:lang w:val="hy-AM"/>
        </w:rPr>
      </w:pPr>
    </w:p>
    <w:p w14:paraId="7324C620" w14:textId="77777777" w:rsidR="00BA3BFF" w:rsidRPr="008A1EE5" w:rsidRDefault="00BA3BFF">
      <w:pPr>
        <w:pStyle w:val="af2"/>
        <w:rPr>
          <w:rFonts w:ascii="Times New Roman" w:hAnsi="Times New Roman"/>
          <w:vertAlign w:val="superscript"/>
          <w:lang w:val="hy-AM"/>
        </w:rPr>
      </w:pPr>
    </w:p>
  </w:footnote>
  <w:footnote w:id="2">
    <w:p w14:paraId="5D684509" w14:textId="77777777" w:rsidR="00BA3BFF" w:rsidRPr="00EC2CDE" w:rsidRDefault="00BA3BFF"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42D5A84" w14:textId="77777777" w:rsidR="00BA3BFF" w:rsidRPr="00E81BDB" w:rsidRDefault="00BA3BFF" w:rsidP="00E74BF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4">
    <w:p w14:paraId="2F0BB8E3" w14:textId="77777777" w:rsidR="00BA3BFF" w:rsidRPr="0039302D" w:rsidRDefault="00BA3BFF" w:rsidP="0039302D">
      <w:pPr>
        <w:pStyle w:val="af2"/>
        <w:rPr>
          <w:rFonts w:ascii="GHEA Grapalat" w:hAnsi="GHEA Grapalat"/>
          <w:i/>
          <w:lang w:val="hy-AM"/>
        </w:rPr>
      </w:pPr>
    </w:p>
    <w:p w14:paraId="6FC0B7F3" w14:textId="77777777" w:rsidR="00BA3BFF" w:rsidRPr="0039302D" w:rsidRDefault="00BA3BFF"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4F5DDD29" w14:textId="77777777" w:rsidR="00BA3BFF" w:rsidRPr="0039302D" w:rsidRDefault="00BA3BFF" w:rsidP="0039302D">
      <w:pPr>
        <w:pStyle w:val="31"/>
        <w:spacing w:line="240" w:lineRule="auto"/>
        <w:ind w:left="142" w:firstLine="0"/>
        <w:rPr>
          <w:rFonts w:ascii="GHEA Grapalat" w:hAnsi="GHEA Grapalat"/>
          <w:i/>
          <w:lang w:val="hy-AM" w:eastAsia="ru-RU"/>
        </w:rPr>
      </w:pPr>
    </w:p>
    <w:p w14:paraId="5EFA5FB6" w14:textId="77777777" w:rsidR="00BA3BFF" w:rsidRPr="0039302D" w:rsidRDefault="00BA3BFF"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6369F96" w14:textId="77777777" w:rsidR="00BA3BFF" w:rsidRPr="0039302D" w:rsidRDefault="00BA3BFF" w:rsidP="0039302D">
      <w:pPr>
        <w:pStyle w:val="af2"/>
        <w:rPr>
          <w:rFonts w:ascii="GHEA Grapalat" w:hAnsi="GHEA Grapalat"/>
          <w:i/>
          <w:lang w:val="hy-AM"/>
        </w:rPr>
      </w:pPr>
    </w:p>
    <w:p w14:paraId="3895087F" w14:textId="77777777" w:rsidR="00BA3BFF" w:rsidRPr="0039302D" w:rsidRDefault="00BA3BFF"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873C328" w14:textId="77777777" w:rsidR="00BA3BFF" w:rsidRPr="0039302D" w:rsidRDefault="00BA3BFF" w:rsidP="0039302D">
      <w:pPr>
        <w:pStyle w:val="af2"/>
        <w:rPr>
          <w:rFonts w:ascii="GHEA Grapalat" w:hAnsi="GHEA Grapalat"/>
          <w:i/>
          <w:lang w:val="hy-AM"/>
        </w:rPr>
      </w:pPr>
    </w:p>
    <w:p w14:paraId="1C12B943" w14:textId="77777777" w:rsidR="00BA3BFF" w:rsidRPr="0039302D" w:rsidRDefault="00BA3BFF" w:rsidP="0039302D">
      <w:pPr>
        <w:pStyle w:val="af2"/>
        <w:rPr>
          <w:rFonts w:ascii="GHEA Grapalat" w:hAnsi="GHEA Grapalat"/>
          <w:i/>
          <w:lang w:val="af-ZA"/>
        </w:rPr>
      </w:pPr>
      <w:r w:rsidRPr="0039302D">
        <w:rPr>
          <w:rFonts w:ascii="GHEA Grapalat" w:hAnsi="GHEA Grapalat"/>
          <w:i/>
          <w:lang w:val="hy-AM"/>
        </w:rPr>
        <w:t xml:space="preserve"> </w:t>
      </w:r>
    </w:p>
    <w:p w14:paraId="155A101E" w14:textId="77777777" w:rsidR="00BA3BFF" w:rsidRDefault="00BA3BFF" w:rsidP="00CE3A99">
      <w:pPr>
        <w:jc w:val="both"/>
        <w:rPr>
          <w:rFonts w:ascii="GHEA Grapalat" w:hAnsi="GHEA Grapalat"/>
          <w:i/>
          <w:sz w:val="16"/>
          <w:szCs w:val="16"/>
          <w:lang w:val="hy-AM" w:eastAsia="ru-RU"/>
        </w:rPr>
      </w:pPr>
    </w:p>
    <w:p w14:paraId="3B28FB08" w14:textId="77777777" w:rsidR="00BA3BFF" w:rsidRDefault="00BA3BFF" w:rsidP="00CE3A99">
      <w:pPr>
        <w:jc w:val="both"/>
        <w:rPr>
          <w:rFonts w:ascii="GHEA Grapalat" w:hAnsi="GHEA Grapalat"/>
          <w:i/>
          <w:sz w:val="16"/>
          <w:szCs w:val="16"/>
          <w:lang w:val="hy-AM" w:eastAsia="ru-RU"/>
        </w:rPr>
      </w:pPr>
    </w:p>
    <w:p w14:paraId="2E333B39" w14:textId="77777777" w:rsidR="00BA3BFF" w:rsidRDefault="00BA3BFF" w:rsidP="00CE3A99">
      <w:pPr>
        <w:jc w:val="both"/>
        <w:rPr>
          <w:rFonts w:ascii="GHEA Grapalat" w:hAnsi="GHEA Grapalat"/>
          <w:i/>
          <w:sz w:val="16"/>
          <w:szCs w:val="16"/>
          <w:lang w:val="hy-AM" w:eastAsia="ru-RU"/>
        </w:rPr>
      </w:pPr>
    </w:p>
    <w:p w14:paraId="7E73C0F6" w14:textId="77777777" w:rsidR="00BA3BFF" w:rsidRDefault="00BA3BFF" w:rsidP="00CE3A99">
      <w:pPr>
        <w:jc w:val="both"/>
        <w:rPr>
          <w:rFonts w:ascii="GHEA Grapalat" w:hAnsi="GHEA Grapalat"/>
          <w:i/>
          <w:sz w:val="16"/>
          <w:szCs w:val="16"/>
          <w:lang w:val="hy-AM" w:eastAsia="ru-RU"/>
        </w:rPr>
      </w:pPr>
    </w:p>
    <w:p w14:paraId="39BE939B" w14:textId="77777777" w:rsidR="00BA3BFF" w:rsidRDefault="00BA3BFF" w:rsidP="00CE3A99">
      <w:pPr>
        <w:jc w:val="both"/>
        <w:rPr>
          <w:rFonts w:ascii="GHEA Grapalat" w:hAnsi="GHEA Grapalat"/>
          <w:i/>
          <w:sz w:val="16"/>
          <w:szCs w:val="16"/>
          <w:lang w:val="hy-AM" w:eastAsia="ru-RU"/>
        </w:rPr>
      </w:pPr>
    </w:p>
    <w:p w14:paraId="5F316D0F" w14:textId="77777777" w:rsidR="00BA3BFF" w:rsidRDefault="00BA3BFF" w:rsidP="00CE3A99">
      <w:pPr>
        <w:jc w:val="both"/>
        <w:rPr>
          <w:rFonts w:ascii="GHEA Grapalat" w:hAnsi="GHEA Grapalat"/>
          <w:i/>
          <w:sz w:val="16"/>
          <w:szCs w:val="16"/>
          <w:lang w:val="hy-AM" w:eastAsia="ru-RU"/>
        </w:rPr>
      </w:pPr>
    </w:p>
    <w:p w14:paraId="0631CACB" w14:textId="77777777" w:rsidR="00BA3BFF" w:rsidRDefault="00BA3BFF" w:rsidP="00CE3A99">
      <w:pPr>
        <w:jc w:val="both"/>
        <w:rPr>
          <w:rFonts w:ascii="GHEA Grapalat" w:hAnsi="GHEA Grapalat"/>
          <w:i/>
          <w:sz w:val="16"/>
          <w:szCs w:val="16"/>
          <w:lang w:val="hy-AM" w:eastAsia="ru-RU"/>
        </w:rPr>
      </w:pPr>
    </w:p>
    <w:p w14:paraId="3F3D8844" w14:textId="77777777" w:rsidR="00BA3BFF" w:rsidRDefault="00BA3BFF" w:rsidP="00CE3A99">
      <w:pPr>
        <w:jc w:val="both"/>
        <w:rPr>
          <w:rFonts w:ascii="GHEA Grapalat" w:hAnsi="GHEA Grapalat"/>
          <w:i/>
          <w:sz w:val="16"/>
          <w:szCs w:val="16"/>
          <w:lang w:val="hy-AM" w:eastAsia="ru-RU"/>
        </w:rPr>
      </w:pPr>
    </w:p>
    <w:p w14:paraId="36A16D39" w14:textId="77777777" w:rsidR="00BA3BFF" w:rsidRDefault="00BA3BFF" w:rsidP="00CE3A99">
      <w:pPr>
        <w:jc w:val="both"/>
        <w:rPr>
          <w:rFonts w:ascii="GHEA Grapalat" w:hAnsi="GHEA Grapalat"/>
          <w:i/>
          <w:sz w:val="16"/>
          <w:szCs w:val="16"/>
          <w:lang w:val="hy-AM" w:eastAsia="ru-RU"/>
        </w:rPr>
      </w:pPr>
    </w:p>
    <w:p w14:paraId="69E7F959" w14:textId="77777777" w:rsidR="00BA3BFF" w:rsidRDefault="00BA3BFF" w:rsidP="00CE3A99">
      <w:pPr>
        <w:jc w:val="both"/>
        <w:rPr>
          <w:rFonts w:ascii="GHEA Grapalat" w:hAnsi="GHEA Grapalat"/>
          <w:i/>
          <w:sz w:val="16"/>
          <w:szCs w:val="16"/>
          <w:lang w:val="hy-AM" w:eastAsia="ru-RU"/>
        </w:rPr>
      </w:pPr>
    </w:p>
    <w:p w14:paraId="0355BCC7" w14:textId="77777777" w:rsidR="00BA3BFF" w:rsidRDefault="00BA3BFF" w:rsidP="00CE3A99">
      <w:pPr>
        <w:jc w:val="both"/>
        <w:rPr>
          <w:rFonts w:ascii="GHEA Grapalat" w:hAnsi="GHEA Grapalat"/>
          <w:i/>
          <w:sz w:val="16"/>
          <w:szCs w:val="16"/>
          <w:lang w:val="hy-AM" w:eastAsia="ru-RU"/>
        </w:rPr>
      </w:pPr>
    </w:p>
    <w:p w14:paraId="0B37D1EC" w14:textId="77777777" w:rsidR="00BA3BFF" w:rsidRDefault="00BA3BFF" w:rsidP="00CE3A99">
      <w:pPr>
        <w:jc w:val="both"/>
        <w:rPr>
          <w:rFonts w:ascii="GHEA Grapalat" w:hAnsi="GHEA Grapalat"/>
          <w:i/>
          <w:sz w:val="16"/>
          <w:szCs w:val="16"/>
          <w:lang w:val="hy-AM" w:eastAsia="ru-RU"/>
        </w:rPr>
      </w:pPr>
    </w:p>
    <w:p w14:paraId="777D03FA" w14:textId="77777777" w:rsidR="00BA3BFF" w:rsidRDefault="00BA3BFF" w:rsidP="00CE3A99">
      <w:pPr>
        <w:jc w:val="both"/>
        <w:rPr>
          <w:rFonts w:ascii="GHEA Grapalat" w:hAnsi="GHEA Grapalat"/>
          <w:i/>
          <w:sz w:val="16"/>
          <w:szCs w:val="16"/>
          <w:lang w:val="hy-AM" w:eastAsia="ru-RU"/>
        </w:rPr>
      </w:pPr>
    </w:p>
    <w:p w14:paraId="120E8556" w14:textId="77777777" w:rsidR="00BA3BFF" w:rsidRDefault="00BA3BFF" w:rsidP="00CE3A99">
      <w:pPr>
        <w:jc w:val="both"/>
        <w:rPr>
          <w:rFonts w:ascii="GHEA Grapalat" w:hAnsi="GHEA Grapalat"/>
          <w:i/>
          <w:sz w:val="16"/>
          <w:szCs w:val="16"/>
          <w:lang w:val="hy-AM" w:eastAsia="ru-RU"/>
        </w:rPr>
      </w:pPr>
    </w:p>
    <w:p w14:paraId="34428457" w14:textId="77777777" w:rsidR="00380854" w:rsidRDefault="00380854" w:rsidP="00CE3A99">
      <w:pPr>
        <w:jc w:val="both"/>
        <w:rPr>
          <w:rFonts w:ascii="GHEA Grapalat" w:hAnsi="GHEA Grapalat"/>
          <w:i/>
          <w:sz w:val="16"/>
          <w:szCs w:val="16"/>
          <w:lang w:val="hy-AM" w:eastAsia="ru-RU"/>
        </w:rPr>
      </w:pPr>
    </w:p>
    <w:p w14:paraId="76DBDC03" w14:textId="77777777" w:rsidR="00380854" w:rsidRDefault="00380854" w:rsidP="00CE3A99">
      <w:pPr>
        <w:jc w:val="both"/>
        <w:rPr>
          <w:rFonts w:ascii="GHEA Grapalat" w:hAnsi="GHEA Grapalat"/>
          <w:i/>
          <w:sz w:val="16"/>
          <w:szCs w:val="16"/>
          <w:lang w:val="hy-AM" w:eastAsia="ru-RU"/>
        </w:rPr>
      </w:pPr>
    </w:p>
    <w:p w14:paraId="6B945A32" w14:textId="77777777" w:rsidR="00380854" w:rsidRDefault="00380854" w:rsidP="00CE3A99">
      <w:pPr>
        <w:jc w:val="both"/>
        <w:rPr>
          <w:rFonts w:ascii="GHEA Grapalat" w:hAnsi="GHEA Grapalat"/>
          <w:i/>
          <w:sz w:val="16"/>
          <w:szCs w:val="16"/>
          <w:lang w:val="hy-AM" w:eastAsia="ru-RU"/>
        </w:rPr>
      </w:pPr>
    </w:p>
    <w:p w14:paraId="35551ACA" w14:textId="77777777" w:rsidR="00380854" w:rsidRDefault="00380854" w:rsidP="00CE3A99">
      <w:pPr>
        <w:jc w:val="both"/>
        <w:rPr>
          <w:rFonts w:ascii="GHEA Grapalat" w:hAnsi="GHEA Grapalat"/>
          <w:i/>
          <w:sz w:val="16"/>
          <w:szCs w:val="16"/>
          <w:lang w:val="hy-AM" w:eastAsia="ru-RU"/>
        </w:rPr>
      </w:pPr>
    </w:p>
    <w:p w14:paraId="1CF17D25" w14:textId="77777777" w:rsidR="00380854" w:rsidRDefault="00380854" w:rsidP="00CE3A99">
      <w:pPr>
        <w:jc w:val="both"/>
        <w:rPr>
          <w:rFonts w:ascii="GHEA Grapalat" w:hAnsi="GHEA Grapalat"/>
          <w:i/>
          <w:sz w:val="16"/>
          <w:szCs w:val="16"/>
          <w:lang w:val="hy-AM" w:eastAsia="ru-RU"/>
        </w:rPr>
      </w:pPr>
    </w:p>
    <w:p w14:paraId="775AAC09" w14:textId="77777777" w:rsidR="00380854" w:rsidRDefault="00380854" w:rsidP="00CE3A99">
      <w:pPr>
        <w:jc w:val="both"/>
        <w:rPr>
          <w:rFonts w:ascii="GHEA Grapalat" w:hAnsi="GHEA Grapalat"/>
          <w:i/>
          <w:sz w:val="16"/>
          <w:szCs w:val="16"/>
          <w:lang w:val="hy-AM" w:eastAsia="ru-RU"/>
        </w:rPr>
      </w:pPr>
    </w:p>
    <w:p w14:paraId="6C86CCED" w14:textId="77777777" w:rsidR="00380854" w:rsidRDefault="00380854" w:rsidP="00CE3A99">
      <w:pPr>
        <w:jc w:val="both"/>
        <w:rPr>
          <w:rFonts w:ascii="GHEA Grapalat" w:hAnsi="GHEA Grapalat"/>
          <w:i/>
          <w:sz w:val="16"/>
          <w:szCs w:val="16"/>
          <w:lang w:val="hy-AM" w:eastAsia="ru-RU"/>
        </w:rPr>
      </w:pPr>
    </w:p>
    <w:p w14:paraId="0A70A373" w14:textId="77777777" w:rsidR="00380854" w:rsidRDefault="00380854" w:rsidP="00CE3A99">
      <w:pPr>
        <w:jc w:val="both"/>
        <w:rPr>
          <w:rFonts w:ascii="GHEA Grapalat" w:hAnsi="GHEA Grapalat"/>
          <w:i/>
          <w:sz w:val="16"/>
          <w:szCs w:val="16"/>
          <w:lang w:val="hy-AM" w:eastAsia="ru-RU"/>
        </w:rPr>
      </w:pPr>
    </w:p>
    <w:p w14:paraId="1E3B364A" w14:textId="77777777" w:rsidR="00380854" w:rsidRDefault="00380854" w:rsidP="00CE3A99">
      <w:pPr>
        <w:jc w:val="both"/>
        <w:rPr>
          <w:rFonts w:ascii="GHEA Grapalat" w:hAnsi="GHEA Grapalat"/>
          <w:i/>
          <w:sz w:val="16"/>
          <w:szCs w:val="16"/>
          <w:lang w:val="hy-AM" w:eastAsia="ru-RU"/>
        </w:rPr>
      </w:pPr>
    </w:p>
    <w:p w14:paraId="0CE75888" w14:textId="77777777" w:rsidR="008065F6" w:rsidRDefault="008065F6" w:rsidP="00CE3A99">
      <w:pPr>
        <w:jc w:val="both"/>
        <w:rPr>
          <w:rFonts w:ascii="GHEA Grapalat" w:hAnsi="GHEA Grapalat"/>
          <w:i/>
          <w:sz w:val="16"/>
          <w:szCs w:val="16"/>
          <w:lang w:val="hy-AM" w:eastAsia="ru-RU"/>
        </w:rPr>
      </w:pPr>
    </w:p>
    <w:p w14:paraId="223C0ED5" w14:textId="77777777" w:rsidR="008065F6" w:rsidRDefault="008065F6" w:rsidP="00CE3A99">
      <w:pPr>
        <w:jc w:val="both"/>
        <w:rPr>
          <w:rFonts w:ascii="GHEA Grapalat" w:hAnsi="GHEA Grapalat"/>
          <w:i/>
          <w:sz w:val="16"/>
          <w:szCs w:val="16"/>
          <w:lang w:val="hy-AM" w:eastAsia="ru-RU"/>
        </w:rPr>
      </w:pPr>
    </w:p>
    <w:p w14:paraId="7511C868" w14:textId="77777777" w:rsidR="008065F6" w:rsidRDefault="008065F6" w:rsidP="00CE3A99">
      <w:pPr>
        <w:jc w:val="both"/>
        <w:rPr>
          <w:rFonts w:ascii="GHEA Grapalat" w:hAnsi="GHEA Grapalat"/>
          <w:i/>
          <w:sz w:val="16"/>
          <w:szCs w:val="16"/>
          <w:lang w:val="hy-AM" w:eastAsia="ru-RU"/>
        </w:rPr>
      </w:pPr>
    </w:p>
    <w:p w14:paraId="4642457A" w14:textId="77777777" w:rsidR="008065F6" w:rsidRDefault="008065F6" w:rsidP="00CE3A99">
      <w:pPr>
        <w:jc w:val="both"/>
        <w:rPr>
          <w:rFonts w:ascii="GHEA Grapalat" w:hAnsi="GHEA Grapalat"/>
          <w:i/>
          <w:sz w:val="16"/>
          <w:szCs w:val="16"/>
          <w:lang w:val="hy-AM" w:eastAsia="ru-RU"/>
        </w:rPr>
      </w:pPr>
    </w:p>
    <w:p w14:paraId="7770315C" w14:textId="77777777" w:rsidR="008065F6" w:rsidRDefault="008065F6" w:rsidP="00CE3A99">
      <w:pPr>
        <w:jc w:val="both"/>
        <w:rPr>
          <w:rFonts w:ascii="GHEA Grapalat" w:hAnsi="GHEA Grapalat"/>
          <w:i/>
          <w:sz w:val="16"/>
          <w:szCs w:val="16"/>
          <w:lang w:val="hy-AM" w:eastAsia="ru-RU"/>
        </w:rPr>
      </w:pPr>
    </w:p>
    <w:p w14:paraId="609E819C" w14:textId="77777777" w:rsidR="00380854" w:rsidRDefault="00380854" w:rsidP="00CE3A99">
      <w:pPr>
        <w:jc w:val="both"/>
        <w:rPr>
          <w:rFonts w:ascii="GHEA Grapalat" w:hAnsi="GHEA Grapalat"/>
          <w:i/>
          <w:sz w:val="16"/>
          <w:szCs w:val="16"/>
          <w:lang w:val="hy-AM" w:eastAsia="ru-RU"/>
        </w:rPr>
      </w:pPr>
    </w:p>
    <w:p w14:paraId="7E3BCC5D" w14:textId="77777777" w:rsidR="00BA3BFF" w:rsidRDefault="00BA3BFF" w:rsidP="00CE3A99">
      <w:pPr>
        <w:jc w:val="both"/>
        <w:rPr>
          <w:rFonts w:ascii="GHEA Grapalat" w:hAnsi="GHEA Grapalat"/>
          <w:i/>
          <w:sz w:val="16"/>
          <w:szCs w:val="16"/>
          <w:lang w:val="hy-AM" w:eastAsia="ru-RU"/>
        </w:rPr>
      </w:pPr>
    </w:p>
    <w:p w14:paraId="571C0505" w14:textId="77777777" w:rsidR="00BA3BFF" w:rsidRDefault="00BA3BFF" w:rsidP="00CE3A99">
      <w:pPr>
        <w:jc w:val="both"/>
        <w:rPr>
          <w:rFonts w:ascii="GHEA Grapalat" w:hAnsi="GHEA Grapalat"/>
          <w:i/>
          <w:sz w:val="16"/>
          <w:szCs w:val="16"/>
          <w:lang w:val="hy-AM" w:eastAsia="ru-RU"/>
        </w:rPr>
      </w:pPr>
    </w:p>
    <w:p w14:paraId="68F966C2" w14:textId="77777777" w:rsidR="00BA3BFF" w:rsidRPr="002F2689" w:rsidRDefault="00BA3BFF" w:rsidP="002F2689">
      <w:pPr>
        <w:pStyle w:val="31"/>
        <w:spacing w:line="240" w:lineRule="auto"/>
        <w:jc w:val="right"/>
        <w:rPr>
          <w:rFonts w:ascii="GHEA Grapalat" w:hAnsi="GHEA Grapalat" w:cs="Sylfaen"/>
          <w:b/>
          <w:lang w:val="es-ES"/>
        </w:rPr>
      </w:pPr>
      <w:r w:rsidRPr="00712340">
        <w:rPr>
          <w:rFonts w:ascii="GHEA Grapalat" w:hAnsi="GHEA Grapalat" w:cs="Sylfaen"/>
          <w:b/>
          <w:lang w:val="es-ES"/>
        </w:rPr>
        <w:t>Հավելված</w:t>
      </w:r>
      <w:r w:rsidRPr="002F2689">
        <w:rPr>
          <w:rFonts w:ascii="GHEA Grapalat" w:hAnsi="GHEA Grapalat" w:cs="Sylfaen"/>
          <w:b/>
          <w:lang w:val="es-ES"/>
        </w:rPr>
        <w:t xml:space="preserve">  N 1.1*</w:t>
      </w:r>
    </w:p>
    <w:p w14:paraId="42E8076E" w14:textId="11E5B684" w:rsidR="00BA3BFF" w:rsidRPr="002F2689" w:rsidRDefault="00380854" w:rsidP="008F6325">
      <w:pPr>
        <w:pStyle w:val="31"/>
        <w:spacing w:line="240" w:lineRule="auto"/>
        <w:jc w:val="right"/>
        <w:rPr>
          <w:rFonts w:ascii="GHEA Grapalat" w:hAnsi="GHEA Grapalat" w:cs="Sylfaen"/>
          <w:b/>
          <w:lang w:val="es-ES"/>
        </w:rPr>
      </w:pPr>
      <w:r>
        <w:rPr>
          <w:rFonts w:ascii="GHEA Grapalat" w:hAnsi="GHEA Grapalat" w:cs="Sylfaen"/>
          <w:b/>
          <w:lang w:val="es-ES"/>
        </w:rPr>
        <w:t>«ԱՄՓՀ-</w:t>
      </w:r>
      <w:r w:rsidR="00123311">
        <w:rPr>
          <w:rFonts w:ascii="GHEA Grapalat" w:hAnsi="GHEA Grapalat" w:cs="Sylfaen"/>
          <w:b/>
          <w:lang w:val="hy-AM"/>
        </w:rPr>
        <w:t>ԲՄ</w:t>
      </w:r>
      <w:r w:rsidR="00BA3BFF">
        <w:rPr>
          <w:rFonts w:ascii="GHEA Grapalat" w:hAnsi="GHEA Grapalat" w:cs="Sylfaen"/>
          <w:b/>
          <w:lang w:val="es-ES"/>
        </w:rPr>
        <w:t>ԾՁԲ-</w:t>
      </w:r>
      <w:r w:rsidR="008065F6">
        <w:rPr>
          <w:rFonts w:ascii="GHEA Grapalat" w:hAnsi="GHEA Grapalat" w:cs="Sylfaen"/>
          <w:b/>
          <w:lang w:val="hy-AM"/>
        </w:rPr>
        <w:t>43</w:t>
      </w:r>
      <w:r w:rsidR="00BA3BFF">
        <w:rPr>
          <w:rFonts w:ascii="GHEA Grapalat" w:hAnsi="GHEA Grapalat" w:cs="Sylfaen"/>
          <w:b/>
          <w:lang w:val="es-ES"/>
        </w:rPr>
        <w:t>/23</w:t>
      </w:r>
      <w:r w:rsidR="00BA3BFF" w:rsidRPr="002F2689">
        <w:rPr>
          <w:rFonts w:ascii="GHEA Grapalat" w:hAnsi="GHEA Grapalat" w:cs="Sylfaen"/>
          <w:b/>
          <w:lang w:val="es-ES"/>
        </w:rPr>
        <w:t xml:space="preserve">» </w:t>
      </w:r>
      <w:r w:rsidR="00BA3BFF" w:rsidRPr="00712340">
        <w:rPr>
          <w:rFonts w:ascii="GHEA Grapalat" w:hAnsi="GHEA Grapalat" w:cs="Sylfaen"/>
          <w:b/>
          <w:lang w:val="es-ES"/>
        </w:rPr>
        <w:t>ծածկագրով</w:t>
      </w:r>
    </w:p>
    <w:p w14:paraId="5A71D077" w14:textId="3F79A437" w:rsidR="00BA3BFF" w:rsidRDefault="00123311" w:rsidP="008F6325">
      <w:pPr>
        <w:pStyle w:val="31"/>
        <w:spacing w:line="240" w:lineRule="auto"/>
        <w:jc w:val="right"/>
        <w:rPr>
          <w:rFonts w:ascii="GHEA Grapalat" w:hAnsi="GHEA Grapalat" w:cs="Sylfaen"/>
          <w:b/>
          <w:lang w:val="es-ES"/>
        </w:rPr>
      </w:pPr>
      <w:r>
        <w:rPr>
          <w:rFonts w:ascii="GHEA Grapalat" w:hAnsi="GHEA Grapalat" w:cs="Sylfaen"/>
          <w:b/>
          <w:lang w:val="hy-AM"/>
        </w:rPr>
        <w:t>Բաց մրցույթի</w:t>
      </w:r>
      <w:r w:rsidR="00BA3BFF" w:rsidRPr="002F2689">
        <w:rPr>
          <w:rFonts w:ascii="GHEA Grapalat" w:hAnsi="GHEA Grapalat" w:cs="Sylfaen"/>
          <w:b/>
          <w:lang w:val="es-ES"/>
        </w:rPr>
        <w:t xml:space="preserve"> </w:t>
      </w:r>
      <w:r w:rsidR="00BA3BFF" w:rsidRPr="00712340">
        <w:rPr>
          <w:rFonts w:ascii="GHEA Grapalat" w:hAnsi="GHEA Grapalat" w:cs="Sylfaen"/>
          <w:b/>
          <w:lang w:val="es-ES"/>
        </w:rPr>
        <w:t>հրավերի</w:t>
      </w:r>
    </w:p>
    <w:p w14:paraId="5B574656" w14:textId="77777777" w:rsidR="00BA3BFF" w:rsidRDefault="00BA3BFF" w:rsidP="008F6325">
      <w:pPr>
        <w:pStyle w:val="31"/>
        <w:spacing w:line="240" w:lineRule="auto"/>
        <w:jc w:val="right"/>
        <w:rPr>
          <w:rFonts w:ascii="GHEA Grapalat" w:hAnsi="GHEA Grapalat" w:cs="Sylfaen"/>
          <w:b/>
          <w:lang w:val="es-ES"/>
        </w:rPr>
      </w:pPr>
    </w:p>
    <w:p w14:paraId="3E323AAB" w14:textId="77777777" w:rsidR="00BA3BFF" w:rsidRPr="00FA6936" w:rsidRDefault="00BA3BFF"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28017B67" w14:textId="77777777" w:rsidR="00BA3BFF" w:rsidRPr="00A66FC2" w:rsidRDefault="00BA3BFF"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BE7EA9E" w14:textId="77777777" w:rsidR="00BA3BFF" w:rsidRPr="00FD1EE4" w:rsidRDefault="00BA3BFF" w:rsidP="00A57A4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B20A52F"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BFF" w:rsidRPr="00FD1EE4" w14:paraId="20824D4C" w14:textId="77777777" w:rsidTr="00DD4B8A">
        <w:tc>
          <w:tcPr>
            <w:tcW w:w="2836" w:type="dxa"/>
            <w:shd w:val="clear" w:color="auto" w:fill="D9E2F3"/>
            <w:vAlign w:val="center"/>
          </w:tcPr>
          <w:p w14:paraId="5E6DEA98"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9CDA010"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560FD02F" w14:textId="77777777" w:rsidTr="00DD4B8A">
        <w:tc>
          <w:tcPr>
            <w:tcW w:w="2836" w:type="dxa"/>
            <w:shd w:val="clear" w:color="auto" w:fill="D9E2F3"/>
            <w:vAlign w:val="center"/>
          </w:tcPr>
          <w:p w14:paraId="41DC1B06"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059AC9"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12D29B6" w14:textId="77777777" w:rsidTr="00DD4B8A">
        <w:tc>
          <w:tcPr>
            <w:tcW w:w="2836" w:type="dxa"/>
            <w:shd w:val="clear" w:color="auto" w:fill="D9E2F3"/>
            <w:vAlign w:val="center"/>
          </w:tcPr>
          <w:p w14:paraId="37B279A2"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4F11E88"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2DA480E5" w14:textId="77777777" w:rsidTr="00DD4B8A">
        <w:tc>
          <w:tcPr>
            <w:tcW w:w="2836" w:type="dxa"/>
            <w:shd w:val="clear" w:color="auto" w:fill="D9E2F3"/>
            <w:vAlign w:val="center"/>
          </w:tcPr>
          <w:p w14:paraId="7CA610F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9E4E7FD"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08BAE943" w14:textId="77777777" w:rsidTr="00DD4B8A">
        <w:tc>
          <w:tcPr>
            <w:tcW w:w="2836" w:type="dxa"/>
            <w:shd w:val="clear" w:color="auto" w:fill="D9E2F3"/>
            <w:vAlign w:val="center"/>
          </w:tcPr>
          <w:p w14:paraId="1AF19C92"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2105C8A"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7B08BA77" w14:textId="77777777" w:rsidTr="00DD4B8A">
        <w:tc>
          <w:tcPr>
            <w:tcW w:w="2836" w:type="dxa"/>
            <w:shd w:val="clear" w:color="auto" w:fill="D9E2F3"/>
            <w:vAlign w:val="center"/>
          </w:tcPr>
          <w:p w14:paraId="05935BA0"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12ECA04"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59CF818F" w14:textId="77777777" w:rsidTr="00DD4B8A">
        <w:tc>
          <w:tcPr>
            <w:tcW w:w="2836" w:type="dxa"/>
            <w:shd w:val="clear" w:color="auto" w:fill="D9E2F3"/>
            <w:vAlign w:val="center"/>
          </w:tcPr>
          <w:p w14:paraId="18E65E38"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8B95A71" w14:textId="77777777" w:rsidR="00BA3BFF" w:rsidRPr="00FD1EE4" w:rsidRDefault="00BA3BFF" w:rsidP="008F6325">
            <w:pPr>
              <w:spacing w:before="240" w:after="240"/>
              <w:rPr>
                <w:rFonts w:ascii="GHEA Grapalat" w:eastAsia="GHEA Grapalat" w:hAnsi="GHEA Grapalat" w:cs="GHEA Grapalat"/>
              </w:rPr>
            </w:pPr>
          </w:p>
        </w:tc>
      </w:tr>
    </w:tbl>
    <w:p w14:paraId="08AA22FE"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BFF" w:rsidRPr="00FD1EE4" w14:paraId="69943EAE" w14:textId="77777777" w:rsidTr="00DD4B8A">
        <w:tc>
          <w:tcPr>
            <w:tcW w:w="2835" w:type="dxa"/>
            <w:shd w:val="clear" w:color="auto" w:fill="D9E2F3"/>
            <w:vAlign w:val="center"/>
          </w:tcPr>
          <w:p w14:paraId="020D2E2A"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B0A419"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0BC5B8C7" w14:textId="77777777" w:rsidTr="00DD4B8A">
        <w:tc>
          <w:tcPr>
            <w:tcW w:w="2835" w:type="dxa"/>
            <w:shd w:val="clear" w:color="auto" w:fill="D9E2F3"/>
            <w:vAlign w:val="center"/>
          </w:tcPr>
          <w:p w14:paraId="773583C2"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B0C8E8E" w14:textId="77777777" w:rsidR="00BA3BFF" w:rsidRPr="00FD1EE4" w:rsidRDefault="00BA3BFF" w:rsidP="008F6325">
            <w:pPr>
              <w:spacing w:before="240" w:after="240"/>
              <w:rPr>
                <w:rFonts w:ascii="GHEA Grapalat" w:eastAsia="GHEA Grapalat" w:hAnsi="GHEA Grapalat" w:cs="GHEA Grapalat"/>
              </w:rPr>
            </w:pPr>
          </w:p>
        </w:tc>
      </w:tr>
    </w:tbl>
    <w:p w14:paraId="3B4E5FF1"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BFF" w:rsidRPr="00FD1EE4" w14:paraId="1CFB0E55" w14:textId="77777777" w:rsidTr="00DD4B8A">
        <w:tc>
          <w:tcPr>
            <w:tcW w:w="2835" w:type="dxa"/>
            <w:shd w:val="clear" w:color="auto" w:fill="D9E2F3"/>
            <w:vAlign w:val="center"/>
          </w:tcPr>
          <w:p w14:paraId="48C37C7D"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E8B9C62"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75D04F7" w14:textId="77777777" w:rsidTr="00DD4B8A">
        <w:tc>
          <w:tcPr>
            <w:tcW w:w="2835" w:type="dxa"/>
            <w:shd w:val="clear" w:color="auto" w:fill="D9E2F3"/>
            <w:vAlign w:val="center"/>
          </w:tcPr>
          <w:p w14:paraId="6661853B"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64104AC" w14:textId="77777777" w:rsidR="00BA3BFF" w:rsidRPr="00FD1EE4" w:rsidRDefault="00BA3BFF" w:rsidP="008F6325">
            <w:pPr>
              <w:spacing w:before="240" w:after="240"/>
              <w:rPr>
                <w:rFonts w:ascii="GHEA Grapalat" w:eastAsia="GHEA Grapalat" w:hAnsi="GHEA Grapalat" w:cs="GHEA Grapalat"/>
              </w:rPr>
            </w:pPr>
            <w:bookmarkStart w:id="8" w:name="_GoBack"/>
            <w:bookmarkEnd w:id="8"/>
          </w:p>
        </w:tc>
      </w:tr>
      <w:tr w:rsidR="00BA3BFF" w:rsidRPr="00FD1EE4" w14:paraId="732C3FA7" w14:textId="77777777" w:rsidTr="00DD4B8A">
        <w:tc>
          <w:tcPr>
            <w:tcW w:w="2835" w:type="dxa"/>
            <w:shd w:val="clear" w:color="auto" w:fill="D9E2F3"/>
            <w:vAlign w:val="center"/>
          </w:tcPr>
          <w:p w14:paraId="56944056"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74FD76" w14:textId="77777777" w:rsidR="00BA3BFF" w:rsidRPr="00FD1EE4" w:rsidRDefault="00BA3BFF" w:rsidP="008F6325">
            <w:pPr>
              <w:spacing w:before="240" w:after="240"/>
              <w:rPr>
                <w:rFonts w:ascii="GHEA Grapalat" w:eastAsia="GHEA Grapalat" w:hAnsi="GHEA Grapalat" w:cs="GHEA Grapalat"/>
              </w:rPr>
            </w:pPr>
          </w:p>
        </w:tc>
      </w:tr>
    </w:tbl>
    <w:p w14:paraId="0392D4D2" w14:textId="77777777" w:rsidR="00BA3BFF" w:rsidRPr="00FD1EE4" w:rsidRDefault="00BA3BFF" w:rsidP="008F6325">
      <w:pPr>
        <w:rPr>
          <w:rFonts w:ascii="GHEA Grapalat" w:eastAsia="GHEA Grapalat" w:hAnsi="GHEA Grapalat" w:cs="GHEA Grapalat"/>
        </w:rPr>
      </w:pPr>
    </w:p>
    <w:p w14:paraId="32FB262D" w14:textId="77777777" w:rsidR="00BA3BFF" w:rsidRPr="00FD1EE4" w:rsidRDefault="00BA3BFF" w:rsidP="008F6325">
      <w:pPr>
        <w:rPr>
          <w:rFonts w:ascii="GHEA Grapalat" w:eastAsia="GHEA Grapalat" w:hAnsi="GHEA Grapalat" w:cs="GHEA Grapalat"/>
        </w:rPr>
      </w:pPr>
      <w:r w:rsidRPr="00FD1EE4">
        <w:rPr>
          <w:rFonts w:ascii="GHEA Grapalat" w:hAnsi="GHEA Grapalat"/>
        </w:rPr>
        <w:br w:type="page"/>
      </w:r>
    </w:p>
    <w:p w14:paraId="67F4546D" w14:textId="77777777" w:rsidR="00BA3BFF" w:rsidRPr="00FD1EE4" w:rsidRDefault="00BA3BFF" w:rsidP="00A57A4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357CFC3"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BFF" w:rsidRPr="00FD1EE4" w14:paraId="0F11A983" w14:textId="77777777" w:rsidTr="00DD4B8A">
        <w:tc>
          <w:tcPr>
            <w:tcW w:w="2835" w:type="dxa"/>
            <w:shd w:val="clear" w:color="auto" w:fill="D9E2F3"/>
            <w:vAlign w:val="center"/>
          </w:tcPr>
          <w:p w14:paraId="7ACA3079"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9B27A7C"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1A4E98C6" w14:textId="77777777" w:rsidTr="00DD4B8A">
        <w:tc>
          <w:tcPr>
            <w:tcW w:w="2835" w:type="dxa"/>
            <w:shd w:val="clear" w:color="auto" w:fill="D9E2F3"/>
            <w:vAlign w:val="center"/>
          </w:tcPr>
          <w:p w14:paraId="33A0BE7D"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8B88838" w14:textId="77777777" w:rsidR="00BA3BFF" w:rsidRPr="00FD1EE4" w:rsidRDefault="00BA3BFF" w:rsidP="008F6325">
            <w:pPr>
              <w:spacing w:before="240" w:after="240"/>
              <w:rPr>
                <w:rFonts w:ascii="GHEA Grapalat" w:eastAsia="GHEA Grapalat" w:hAnsi="GHEA Grapalat" w:cs="GHEA Grapalat"/>
              </w:rPr>
            </w:pPr>
          </w:p>
        </w:tc>
      </w:tr>
    </w:tbl>
    <w:p w14:paraId="5447A1E5"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BFF" w:rsidRPr="00FD1EE4" w14:paraId="62504D04" w14:textId="77777777" w:rsidTr="00DD4B8A">
        <w:tc>
          <w:tcPr>
            <w:tcW w:w="2835" w:type="dxa"/>
            <w:shd w:val="clear" w:color="auto" w:fill="D9E2F3"/>
            <w:vAlign w:val="center"/>
          </w:tcPr>
          <w:p w14:paraId="5B1AB059"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9EC1E39"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A366706" w14:textId="77777777" w:rsidTr="00DD4B8A">
        <w:tc>
          <w:tcPr>
            <w:tcW w:w="2835" w:type="dxa"/>
            <w:shd w:val="clear" w:color="auto" w:fill="D9E2F3"/>
            <w:vAlign w:val="center"/>
          </w:tcPr>
          <w:p w14:paraId="3DA78A44"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F701730"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2AA4D504" w14:textId="77777777" w:rsidTr="00DD4B8A">
        <w:tc>
          <w:tcPr>
            <w:tcW w:w="2835" w:type="dxa"/>
            <w:shd w:val="clear" w:color="auto" w:fill="D9E2F3"/>
            <w:vAlign w:val="center"/>
          </w:tcPr>
          <w:p w14:paraId="441B422C"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4C66886"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3EF36B9" w14:textId="77777777" w:rsidTr="00DD4B8A">
        <w:tc>
          <w:tcPr>
            <w:tcW w:w="2835" w:type="dxa"/>
            <w:shd w:val="clear" w:color="auto" w:fill="D9E2F3"/>
            <w:vAlign w:val="center"/>
          </w:tcPr>
          <w:p w14:paraId="108CC95B"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1565CE"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274B6A1A" w14:textId="77777777" w:rsidTr="00DD4B8A">
        <w:tc>
          <w:tcPr>
            <w:tcW w:w="2835" w:type="dxa"/>
            <w:shd w:val="clear" w:color="auto" w:fill="D9E2F3"/>
            <w:vAlign w:val="center"/>
          </w:tcPr>
          <w:p w14:paraId="4B133B76"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DCF90E"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27D3811C" w14:textId="77777777" w:rsidTr="00DD4B8A">
        <w:tc>
          <w:tcPr>
            <w:tcW w:w="2835" w:type="dxa"/>
            <w:shd w:val="clear" w:color="auto" w:fill="D9E2F3"/>
            <w:vAlign w:val="center"/>
          </w:tcPr>
          <w:p w14:paraId="13321D06"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4901DCA"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121B82F3" w14:textId="77777777" w:rsidTr="00DD4B8A">
        <w:tc>
          <w:tcPr>
            <w:tcW w:w="2835" w:type="dxa"/>
            <w:shd w:val="clear" w:color="auto" w:fill="D9E2F3"/>
            <w:vAlign w:val="center"/>
          </w:tcPr>
          <w:p w14:paraId="780CE7E2"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28CBB4" w14:textId="77777777" w:rsidR="00BA3BFF" w:rsidRPr="00FD1EE4" w:rsidRDefault="00BA3BFF" w:rsidP="008F6325">
            <w:pPr>
              <w:spacing w:before="240" w:after="240"/>
              <w:rPr>
                <w:rFonts w:ascii="GHEA Grapalat" w:eastAsia="GHEA Grapalat" w:hAnsi="GHEA Grapalat" w:cs="GHEA Grapalat"/>
              </w:rPr>
            </w:pPr>
          </w:p>
        </w:tc>
      </w:tr>
    </w:tbl>
    <w:p w14:paraId="447B4D7D" w14:textId="77777777" w:rsidR="00BA3BFF" w:rsidRPr="00574FF7"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BFF" w:rsidRPr="00FD1EE4" w14:paraId="2560CE98" w14:textId="77777777" w:rsidTr="00DD4B8A">
        <w:tc>
          <w:tcPr>
            <w:tcW w:w="2836" w:type="dxa"/>
            <w:shd w:val="clear" w:color="auto" w:fill="D9E2F3"/>
            <w:vAlign w:val="center"/>
          </w:tcPr>
          <w:p w14:paraId="49588A8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64C64563"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263F64C6" w14:textId="77777777" w:rsidTr="00DD4B8A">
        <w:tc>
          <w:tcPr>
            <w:tcW w:w="2836" w:type="dxa"/>
            <w:shd w:val="clear" w:color="auto" w:fill="D9E2F3"/>
            <w:vAlign w:val="center"/>
          </w:tcPr>
          <w:p w14:paraId="0DE258B7"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F722080" w14:textId="77777777" w:rsidR="00BA3BFF" w:rsidRPr="00FD1EE4" w:rsidRDefault="00BA3BFF"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185594EF" w14:textId="77777777" w:rsidR="00BA3BFF" w:rsidRPr="00FD1EE4" w:rsidRDefault="00BA3BFF"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909D280" w14:textId="77777777" w:rsidR="00BA3BFF" w:rsidRPr="00FD1EE4" w:rsidRDefault="00BA3BFF"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8DD58C9" w14:textId="77777777" w:rsidR="00BA3BFF" w:rsidRPr="00FD1EE4" w:rsidRDefault="00BA3BFF" w:rsidP="00A57A4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1EA3DA28"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BFF" w:rsidRPr="00FD1EE4" w14:paraId="718DE275" w14:textId="77777777" w:rsidTr="00DD4B8A">
        <w:tc>
          <w:tcPr>
            <w:tcW w:w="2837" w:type="dxa"/>
            <w:shd w:val="clear" w:color="auto" w:fill="D9E2F3"/>
            <w:vAlign w:val="center"/>
          </w:tcPr>
          <w:p w14:paraId="0EF500C8"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82BC0BC"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2244DF02" w14:textId="77777777" w:rsidTr="00DD4B8A">
        <w:tc>
          <w:tcPr>
            <w:tcW w:w="2837" w:type="dxa"/>
            <w:shd w:val="clear" w:color="auto" w:fill="D9E2F3"/>
            <w:vAlign w:val="center"/>
          </w:tcPr>
          <w:p w14:paraId="6B358D80"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0825007"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09801871" w14:textId="77777777" w:rsidTr="00DD4B8A">
        <w:tc>
          <w:tcPr>
            <w:tcW w:w="2837" w:type="dxa"/>
            <w:shd w:val="clear" w:color="auto" w:fill="D9E2F3"/>
            <w:vAlign w:val="center"/>
          </w:tcPr>
          <w:p w14:paraId="472C07A0"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F2D576E"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6276B42" w14:textId="77777777" w:rsidTr="00DD4B8A">
        <w:tc>
          <w:tcPr>
            <w:tcW w:w="2837" w:type="dxa"/>
            <w:shd w:val="clear" w:color="auto" w:fill="D9E2F3"/>
            <w:vAlign w:val="center"/>
          </w:tcPr>
          <w:p w14:paraId="123655BC"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983C6FE"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F75D2DE"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14AB04B"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BFF" w:rsidRPr="00FD1EE4" w14:paraId="3CEFC825" w14:textId="77777777" w:rsidTr="00DD4B8A">
        <w:tc>
          <w:tcPr>
            <w:tcW w:w="2837" w:type="dxa"/>
            <w:shd w:val="clear" w:color="auto" w:fill="D9E2F3"/>
            <w:vAlign w:val="center"/>
          </w:tcPr>
          <w:p w14:paraId="595A2DF9"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3A285B1"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AFCD355" w14:textId="77777777" w:rsidTr="00DD4B8A">
        <w:tc>
          <w:tcPr>
            <w:tcW w:w="2837" w:type="dxa"/>
            <w:shd w:val="clear" w:color="auto" w:fill="D9E2F3"/>
            <w:vAlign w:val="center"/>
          </w:tcPr>
          <w:p w14:paraId="55DDFC32"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020F251"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18B89FE" w14:textId="77777777" w:rsidTr="00DD4B8A">
        <w:tc>
          <w:tcPr>
            <w:tcW w:w="2837" w:type="dxa"/>
            <w:shd w:val="clear" w:color="auto" w:fill="D9E2F3"/>
            <w:vAlign w:val="center"/>
          </w:tcPr>
          <w:p w14:paraId="60444FC6"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37B54E59"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13C37471" w14:textId="77777777" w:rsidTr="00DD4B8A">
        <w:tc>
          <w:tcPr>
            <w:tcW w:w="2837" w:type="dxa"/>
            <w:shd w:val="clear" w:color="auto" w:fill="D9E2F3"/>
            <w:vAlign w:val="center"/>
          </w:tcPr>
          <w:p w14:paraId="2139B110"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D4A79D8"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D3134CC"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C56D01E" w14:textId="77777777" w:rsidR="00BA3BFF" w:rsidRPr="00FD1EE4" w:rsidRDefault="00BA3BFF" w:rsidP="008F6325">
      <w:pPr>
        <w:rPr>
          <w:rFonts w:ascii="GHEA Grapalat" w:eastAsia="GHEA Grapalat" w:hAnsi="GHEA Grapalat" w:cs="GHEA Grapalat"/>
          <w:b/>
        </w:rPr>
      </w:pPr>
      <w:r w:rsidRPr="00FD1EE4">
        <w:rPr>
          <w:rFonts w:ascii="GHEA Grapalat" w:hAnsi="GHEA Grapalat"/>
        </w:rPr>
        <w:br w:type="page"/>
      </w:r>
    </w:p>
    <w:p w14:paraId="397AEA29" w14:textId="77777777" w:rsidR="00BA3BFF" w:rsidRPr="00FD1EE4" w:rsidRDefault="00BA3BFF" w:rsidP="00A57A4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3B7609E0"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BFF" w:rsidRPr="00FD1EE4" w14:paraId="2D605803" w14:textId="77777777" w:rsidTr="00DD4B8A">
        <w:tc>
          <w:tcPr>
            <w:tcW w:w="2836" w:type="dxa"/>
            <w:shd w:val="clear" w:color="auto" w:fill="D9E2F3"/>
            <w:vAlign w:val="center"/>
          </w:tcPr>
          <w:p w14:paraId="3A65AE3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9D86324"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34816D73" w14:textId="77777777" w:rsidTr="00DD4B8A">
        <w:tc>
          <w:tcPr>
            <w:tcW w:w="2836" w:type="dxa"/>
            <w:shd w:val="clear" w:color="auto" w:fill="D9E2F3"/>
            <w:vAlign w:val="center"/>
          </w:tcPr>
          <w:p w14:paraId="641D2F33"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EA895A3"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EFFC279" w14:textId="77777777" w:rsidTr="00DD4B8A">
        <w:tc>
          <w:tcPr>
            <w:tcW w:w="2836" w:type="dxa"/>
            <w:shd w:val="clear" w:color="auto" w:fill="D9E2F3"/>
            <w:vAlign w:val="center"/>
          </w:tcPr>
          <w:p w14:paraId="6450A972"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5815DFF"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61D9CBC" w14:textId="77777777" w:rsidTr="00DD4B8A">
        <w:tc>
          <w:tcPr>
            <w:tcW w:w="2836" w:type="dxa"/>
            <w:shd w:val="clear" w:color="auto" w:fill="D9E2F3"/>
            <w:vAlign w:val="center"/>
          </w:tcPr>
          <w:p w14:paraId="44D476B2"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5DA633B"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5E01F5D1" w14:textId="77777777" w:rsidTr="00DD4B8A">
        <w:tc>
          <w:tcPr>
            <w:tcW w:w="2836" w:type="dxa"/>
            <w:shd w:val="clear" w:color="auto" w:fill="D9E2F3"/>
            <w:vAlign w:val="center"/>
          </w:tcPr>
          <w:p w14:paraId="7912AB04"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C37A6AC"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AA00F7F" w14:textId="77777777" w:rsidTr="00DD4B8A">
        <w:tc>
          <w:tcPr>
            <w:tcW w:w="2836" w:type="dxa"/>
            <w:shd w:val="clear" w:color="auto" w:fill="D9E2F3"/>
            <w:vAlign w:val="center"/>
          </w:tcPr>
          <w:p w14:paraId="0C402AE5"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4BA501C" w14:textId="77777777" w:rsidR="00BA3BFF" w:rsidRPr="00FD1EE4" w:rsidRDefault="00BA3BFF" w:rsidP="008F6325">
            <w:pPr>
              <w:spacing w:before="240" w:after="240"/>
              <w:rPr>
                <w:rFonts w:ascii="GHEA Grapalat" w:eastAsia="GHEA Grapalat" w:hAnsi="GHEA Grapalat" w:cs="GHEA Grapalat"/>
              </w:rPr>
            </w:pPr>
          </w:p>
        </w:tc>
      </w:tr>
    </w:tbl>
    <w:p w14:paraId="797F665B"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BFF" w:rsidRPr="00FD1EE4" w14:paraId="6F49A343" w14:textId="77777777" w:rsidTr="00DD4B8A">
        <w:tc>
          <w:tcPr>
            <w:tcW w:w="2837" w:type="dxa"/>
            <w:shd w:val="clear" w:color="auto" w:fill="D9E2F3"/>
            <w:vAlign w:val="center"/>
          </w:tcPr>
          <w:p w14:paraId="2786AE7E"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4E0CDF2"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50CEFAF5" w14:textId="77777777" w:rsidTr="00DD4B8A">
        <w:tc>
          <w:tcPr>
            <w:tcW w:w="2837" w:type="dxa"/>
            <w:shd w:val="clear" w:color="auto" w:fill="D9E2F3"/>
            <w:vAlign w:val="center"/>
          </w:tcPr>
          <w:p w14:paraId="77094656"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9DC3AF7"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58079845" w14:textId="77777777" w:rsidTr="00DD4B8A">
        <w:tc>
          <w:tcPr>
            <w:tcW w:w="2837" w:type="dxa"/>
            <w:shd w:val="clear" w:color="auto" w:fill="D9E2F3"/>
            <w:vAlign w:val="center"/>
          </w:tcPr>
          <w:p w14:paraId="2F7E720E"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0EA4FE4"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15DB24FC" w14:textId="77777777" w:rsidTr="00DD4B8A">
        <w:tc>
          <w:tcPr>
            <w:tcW w:w="2837" w:type="dxa"/>
            <w:shd w:val="clear" w:color="auto" w:fill="D9E2F3"/>
            <w:vAlign w:val="center"/>
          </w:tcPr>
          <w:p w14:paraId="366982FB"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08D2B0F4"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6AF673A" w14:textId="77777777" w:rsidTr="00DD4B8A">
        <w:tc>
          <w:tcPr>
            <w:tcW w:w="2837" w:type="dxa"/>
            <w:shd w:val="clear" w:color="auto" w:fill="D9E2F3"/>
            <w:vAlign w:val="center"/>
          </w:tcPr>
          <w:p w14:paraId="13268EB2"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93D1084" w14:textId="77777777" w:rsidR="00BA3BFF" w:rsidRPr="00FD1EE4" w:rsidRDefault="00BA3BFF" w:rsidP="008F6325">
            <w:pPr>
              <w:spacing w:before="240" w:after="240"/>
              <w:rPr>
                <w:rFonts w:ascii="GHEA Grapalat" w:eastAsia="GHEA Grapalat" w:hAnsi="GHEA Grapalat" w:cs="GHEA Grapalat"/>
              </w:rPr>
            </w:pPr>
          </w:p>
        </w:tc>
      </w:tr>
    </w:tbl>
    <w:p w14:paraId="5217FCA7"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BFF" w:rsidRPr="00FD1EE4" w14:paraId="6CA24379" w14:textId="77777777" w:rsidTr="00DD4B8A">
        <w:tc>
          <w:tcPr>
            <w:tcW w:w="2837" w:type="dxa"/>
            <w:shd w:val="clear" w:color="auto" w:fill="D9E2F3"/>
            <w:vAlign w:val="center"/>
          </w:tcPr>
          <w:p w14:paraId="7D4471AC"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5C9DFFA"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5EA1F9D8" w14:textId="77777777" w:rsidTr="00DD4B8A">
        <w:tc>
          <w:tcPr>
            <w:tcW w:w="2837" w:type="dxa"/>
            <w:shd w:val="clear" w:color="auto" w:fill="D9E2F3"/>
            <w:vAlign w:val="center"/>
          </w:tcPr>
          <w:p w14:paraId="2803680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5B9A955"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02331121" w14:textId="77777777" w:rsidTr="00DD4B8A">
        <w:tc>
          <w:tcPr>
            <w:tcW w:w="2837" w:type="dxa"/>
            <w:shd w:val="clear" w:color="auto" w:fill="D9E2F3"/>
            <w:vAlign w:val="center"/>
          </w:tcPr>
          <w:p w14:paraId="06FAB6C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B41B113"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7BB705B" w14:textId="77777777" w:rsidTr="00DD4B8A">
        <w:tc>
          <w:tcPr>
            <w:tcW w:w="2837" w:type="dxa"/>
            <w:shd w:val="clear" w:color="auto" w:fill="D9E2F3"/>
            <w:vAlign w:val="center"/>
          </w:tcPr>
          <w:p w14:paraId="7C24CFB0"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B4095B1" w14:textId="77777777" w:rsidR="00BA3BFF" w:rsidRPr="00FD1EE4" w:rsidRDefault="00BA3BFF" w:rsidP="008F6325">
            <w:pPr>
              <w:spacing w:before="240" w:after="240"/>
              <w:rPr>
                <w:rFonts w:ascii="GHEA Grapalat" w:eastAsia="GHEA Grapalat" w:hAnsi="GHEA Grapalat" w:cs="GHEA Grapalat"/>
              </w:rPr>
            </w:pPr>
          </w:p>
        </w:tc>
      </w:tr>
    </w:tbl>
    <w:p w14:paraId="1CD230B9"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BFF" w:rsidRPr="00FD1EE4" w14:paraId="0B21C670" w14:textId="77777777" w:rsidTr="00DD4B8A">
        <w:tc>
          <w:tcPr>
            <w:tcW w:w="2837" w:type="dxa"/>
            <w:shd w:val="clear" w:color="auto" w:fill="D9E2F3"/>
            <w:vAlign w:val="center"/>
          </w:tcPr>
          <w:p w14:paraId="46A3DEA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7A0B3E3"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1749295" w14:textId="77777777" w:rsidTr="00DD4B8A">
        <w:tc>
          <w:tcPr>
            <w:tcW w:w="2837" w:type="dxa"/>
            <w:shd w:val="clear" w:color="auto" w:fill="D9E2F3"/>
            <w:vAlign w:val="center"/>
          </w:tcPr>
          <w:p w14:paraId="29C6684B"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B9BC22A"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00928D3B" w14:textId="77777777" w:rsidTr="00DD4B8A">
        <w:tc>
          <w:tcPr>
            <w:tcW w:w="2837" w:type="dxa"/>
            <w:shd w:val="clear" w:color="auto" w:fill="D9E2F3"/>
            <w:vAlign w:val="center"/>
          </w:tcPr>
          <w:p w14:paraId="5028495A"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492D8C3"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3AEE9365" w14:textId="77777777" w:rsidTr="00DD4B8A">
        <w:tc>
          <w:tcPr>
            <w:tcW w:w="2837" w:type="dxa"/>
            <w:shd w:val="clear" w:color="auto" w:fill="D9E2F3"/>
            <w:vAlign w:val="center"/>
          </w:tcPr>
          <w:p w14:paraId="1140C27D"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C71F5C5" w14:textId="77777777" w:rsidR="00BA3BFF" w:rsidRPr="00FD1EE4" w:rsidRDefault="00BA3BFF" w:rsidP="008F6325">
            <w:pPr>
              <w:spacing w:before="240" w:after="240"/>
              <w:rPr>
                <w:rFonts w:ascii="GHEA Grapalat" w:eastAsia="GHEA Grapalat" w:hAnsi="GHEA Grapalat" w:cs="GHEA Grapalat"/>
              </w:rPr>
            </w:pPr>
          </w:p>
        </w:tc>
      </w:tr>
    </w:tbl>
    <w:p w14:paraId="6D995F7B" w14:textId="77777777" w:rsidR="00BA3BFF" w:rsidRPr="00FD1EE4" w:rsidRDefault="00BA3BFF" w:rsidP="00A57A4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BFF" w:rsidRPr="00FD1EE4" w14:paraId="495CC48F" w14:textId="77777777" w:rsidTr="00DD4B8A">
        <w:trPr>
          <w:trHeight w:val="924"/>
        </w:trPr>
        <w:tc>
          <w:tcPr>
            <w:tcW w:w="9016" w:type="dxa"/>
            <w:gridSpan w:val="2"/>
            <w:vAlign w:val="center"/>
          </w:tcPr>
          <w:p w14:paraId="2FF0F110"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A3BFF" w:rsidRPr="00FD1EE4" w14:paraId="6252DCF6" w14:textId="77777777" w:rsidTr="00DD4B8A">
        <w:trPr>
          <w:trHeight w:val="684"/>
        </w:trPr>
        <w:tc>
          <w:tcPr>
            <w:tcW w:w="4508" w:type="dxa"/>
            <w:shd w:val="clear" w:color="auto" w:fill="D9E2F3"/>
            <w:vAlign w:val="center"/>
          </w:tcPr>
          <w:p w14:paraId="06ED8250"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60ACDACD"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9978C68" w14:textId="77777777" w:rsidTr="00DD4B8A">
        <w:trPr>
          <w:trHeight w:val="1282"/>
        </w:trPr>
        <w:tc>
          <w:tcPr>
            <w:tcW w:w="4508" w:type="dxa"/>
            <w:shd w:val="clear" w:color="auto" w:fill="D9E2F3"/>
            <w:vAlign w:val="center"/>
          </w:tcPr>
          <w:p w14:paraId="1FF3B830"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3EDD5B6"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2CA3E0"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A3BFF" w:rsidRPr="00FD1EE4" w14:paraId="70A426DF" w14:textId="77777777" w:rsidTr="00DD4B8A">
        <w:tc>
          <w:tcPr>
            <w:tcW w:w="9016" w:type="dxa"/>
            <w:gridSpan w:val="2"/>
            <w:vAlign w:val="center"/>
          </w:tcPr>
          <w:p w14:paraId="75F26F48"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A3BFF" w:rsidRPr="00FD1EE4" w14:paraId="58F4CE0A" w14:textId="77777777" w:rsidTr="00DD4B8A">
        <w:tc>
          <w:tcPr>
            <w:tcW w:w="9016" w:type="dxa"/>
            <w:gridSpan w:val="2"/>
            <w:vAlign w:val="center"/>
          </w:tcPr>
          <w:p w14:paraId="647433D1"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2912BCD"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BFF" w:rsidRPr="00FD1EE4" w14:paraId="76ABE33B" w14:textId="77777777" w:rsidTr="00DD4B8A">
        <w:trPr>
          <w:trHeight w:val="924"/>
        </w:trPr>
        <w:tc>
          <w:tcPr>
            <w:tcW w:w="9016" w:type="dxa"/>
            <w:gridSpan w:val="2"/>
            <w:vAlign w:val="center"/>
          </w:tcPr>
          <w:p w14:paraId="564A2CF7"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A3BFF" w:rsidRPr="00FD1EE4" w14:paraId="3E4FD57B" w14:textId="77777777" w:rsidTr="00DD4B8A">
        <w:trPr>
          <w:trHeight w:val="684"/>
        </w:trPr>
        <w:tc>
          <w:tcPr>
            <w:tcW w:w="4508" w:type="dxa"/>
            <w:shd w:val="clear" w:color="auto" w:fill="D9E2F3"/>
            <w:vAlign w:val="center"/>
          </w:tcPr>
          <w:p w14:paraId="3B395707"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21CC867B"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4797A5E" w14:textId="77777777" w:rsidTr="00DD4B8A">
        <w:trPr>
          <w:trHeight w:val="1282"/>
        </w:trPr>
        <w:tc>
          <w:tcPr>
            <w:tcW w:w="4508" w:type="dxa"/>
            <w:shd w:val="clear" w:color="auto" w:fill="D9E2F3"/>
            <w:vAlign w:val="center"/>
          </w:tcPr>
          <w:p w14:paraId="17BD9D63"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04BA04D"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05192CC"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A3BFF" w:rsidRPr="00FD1EE4" w14:paraId="0ECDF738" w14:textId="77777777" w:rsidTr="00DD4B8A">
        <w:tc>
          <w:tcPr>
            <w:tcW w:w="9016" w:type="dxa"/>
            <w:gridSpan w:val="2"/>
            <w:vAlign w:val="center"/>
          </w:tcPr>
          <w:p w14:paraId="23585552"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A3BFF" w:rsidRPr="00FD1EE4" w14:paraId="0CE401DC" w14:textId="77777777" w:rsidTr="00DD4B8A">
        <w:tc>
          <w:tcPr>
            <w:tcW w:w="9016" w:type="dxa"/>
            <w:gridSpan w:val="2"/>
            <w:vAlign w:val="center"/>
          </w:tcPr>
          <w:p w14:paraId="0E91DD50"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A3BFF" w:rsidRPr="00FD1EE4" w14:paraId="748C4616" w14:textId="77777777" w:rsidTr="00DD4B8A">
        <w:tc>
          <w:tcPr>
            <w:tcW w:w="9016" w:type="dxa"/>
            <w:gridSpan w:val="2"/>
            <w:vAlign w:val="center"/>
          </w:tcPr>
          <w:p w14:paraId="22280674"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A3BFF" w:rsidRPr="00FD1EE4" w14:paraId="25D6F066" w14:textId="77777777" w:rsidTr="00DD4B8A">
        <w:tc>
          <w:tcPr>
            <w:tcW w:w="9016" w:type="dxa"/>
            <w:gridSpan w:val="2"/>
            <w:vAlign w:val="center"/>
          </w:tcPr>
          <w:p w14:paraId="4469B1CD"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1D13440"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BFF" w:rsidRPr="00FD1EE4" w14:paraId="71D99F23" w14:textId="77777777" w:rsidTr="00DD4B8A">
        <w:tc>
          <w:tcPr>
            <w:tcW w:w="2837" w:type="dxa"/>
            <w:shd w:val="clear" w:color="auto" w:fill="D9E2F3"/>
            <w:vAlign w:val="center"/>
          </w:tcPr>
          <w:p w14:paraId="11CE41C3"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0BD8665"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8B2336C" w14:textId="77777777" w:rsidTr="00DD4B8A">
        <w:tc>
          <w:tcPr>
            <w:tcW w:w="2837" w:type="dxa"/>
            <w:shd w:val="clear" w:color="auto" w:fill="D9E2F3"/>
            <w:vAlign w:val="center"/>
          </w:tcPr>
          <w:p w14:paraId="44BB08BC"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64AFA6C"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575F12E" w14:textId="77777777" w:rsidR="00BA3BFF" w:rsidRPr="00FD1EE4" w:rsidRDefault="00BA3BFF"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BA3BFF" w:rsidRPr="00FD1EE4" w14:paraId="701AD2FE" w14:textId="77777777" w:rsidTr="00DD4B8A">
        <w:tc>
          <w:tcPr>
            <w:tcW w:w="2837" w:type="dxa"/>
            <w:shd w:val="clear" w:color="auto" w:fill="D9E2F3"/>
            <w:vAlign w:val="center"/>
          </w:tcPr>
          <w:p w14:paraId="176B9B8A"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163AC6CA"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67E8FC10" w14:textId="77777777" w:rsidR="00BA3BFF" w:rsidRPr="00FD1EE4" w:rsidRDefault="00BA3BFF"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501D4AAA"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BFF" w:rsidRPr="00FD1EE4" w14:paraId="68173532" w14:textId="77777777" w:rsidTr="00DD4B8A">
        <w:tc>
          <w:tcPr>
            <w:tcW w:w="2837" w:type="dxa"/>
            <w:shd w:val="clear" w:color="auto" w:fill="D9E2F3"/>
            <w:vAlign w:val="center"/>
          </w:tcPr>
          <w:p w14:paraId="0EC64749"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67A961BB"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1F7B9D92" w14:textId="77777777" w:rsidTr="00DD4B8A">
        <w:tc>
          <w:tcPr>
            <w:tcW w:w="2837" w:type="dxa"/>
            <w:shd w:val="clear" w:color="auto" w:fill="D9E2F3"/>
            <w:vAlign w:val="center"/>
          </w:tcPr>
          <w:p w14:paraId="5D60BF7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39D2AB0" w14:textId="77777777" w:rsidR="00BA3BFF" w:rsidRPr="00FD1EE4" w:rsidRDefault="00BA3BFF" w:rsidP="008F6325">
            <w:pPr>
              <w:spacing w:before="240" w:after="240"/>
              <w:rPr>
                <w:rFonts w:ascii="GHEA Grapalat" w:eastAsia="GHEA Grapalat" w:hAnsi="GHEA Grapalat" w:cs="GHEA Grapalat"/>
              </w:rPr>
            </w:pPr>
          </w:p>
        </w:tc>
      </w:tr>
    </w:tbl>
    <w:p w14:paraId="6458B8A3" w14:textId="77777777" w:rsidR="00BA3BFF" w:rsidRPr="00FD1EE4" w:rsidRDefault="00BA3BFF"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AB033CF" w14:textId="77777777" w:rsidR="00BA3BFF" w:rsidRPr="00FD1EE4" w:rsidRDefault="00BA3BFF" w:rsidP="00A57A4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14C069F0"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BFF" w:rsidRPr="00FD1EE4" w14:paraId="4B655457" w14:textId="77777777" w:rsidTr="00DD4B8A">
        <w:tc>
          <w:tcPr>
            <w:tcW w:w="2835" w:type="dxa"/>
            <w:shd w:val="clear" w:color="auto" w:fill="D9E2F3"/>
            <w:vAlign w:val="center"/>
          </w:tcPr>
          <w:p w14:paraId="34ACD895"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5FD8F0A"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00EE2742" w14:textId="77777777" w:rsidTr="00DD4B8A">
        <w:tc>
          <w:tcPr>
            <w:tcW w:w="2835" w:type="dxa"/>
            <w:shd w:val="clear" w:color="auto" w:fill="D9E2F3"/>
            <w:vAlign w:val="center"/>
          </w:tcPr>
          <w:p w14:paraId="0961620E"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7FB5B65"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78015A2" w14:textId="77777777" w:rsidTr="00DD4B8A">
        <w:tc>
          <w:tcPr>
            <w:tcW w:w="2835" w:type="dxa"/>
            <w:shd w:val="clear" w:color="auto" w:fill="D9E2F3"/>
            <w:vAlign w:val="center"/>
          </w:tcPr>
          <w:p w14:paraId="4B64C24D"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37EEE12"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2F18939B" w14:textId="77777777" w:rsidTr="00DD4B8A">
        <w:tc>
          <w:tcPr>
            <w:tcW w:w="2835" w:type="dxa"/>
            <w:shd w:val="clear" w:color="auto" w:fill="D9E2F3"/>
            <w:vAlign w:val="center"/>
          </w:tcPr>
          <w:p w14:paraId="37CAD3AD"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B2755EE"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FC2654E" w14:textId="77777777" w:rsidTr="00DD4B8A">
        <w:tc>
          <w:tcPr>
            <w:tcW w:w="2835" w:type="dxa"/>
            <w:shd w:val="clear" w:color="auto" w:fill="D9E2F3"/>
            <w:vAlign w:val="center"/>
          </w:tcPr>
          <w:p w14:paraId="5CE37CCB"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76FA2"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7D029F33" w14:textId="77777777" w:rsidTr="00DD4B8A">
        <w:tc>
          <w:tcPr>
            <w:tcW w:w="2835" w:type="dxa"/>
            <w:shd w:val="clear" w:color="auto" w:fill="D9E2F3"/>
            <w:vAlign w:val="center"/>
          </w:tcPr>
          <w:p w14:paraId="6FB537CD"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62AA4D8"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4E815714" w14:textId="77777777" w:rsidTr="00DD4B8A">
        <w:tc>
          <w:tcPr>
            <w:tcW w:w="2835" w:type="dxa"/>
            <w:shd w:val="clear" w:color="auto" w:fill="D9E2F3"/>
            <w:vAlign w:val="center"/>
          </w:tcPr>
          <w:p w14:paraId="68A25239"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63947B9" w14:textId="77777777" w:rsidR="00BA3BFF" w:rsidRPr="00FD1EE4" w:rsidRDefault="00BA3BFF" w:rsidP="008F6325">
            <w:pPr>
              <w:spacing w:before="240" w:after="240"/>
              <w:rPr>
                <w:rFonts w:ascii="GHEA Grapalat" w:eastAsia="GHEA Grapalat" w:hAnsi="GHEA Grapalat" w:cs="GHEA Grapalat"/>
              </w:rPr>
            </w:pPr>
          </w:p>
        </w:tc>
      </w:tr>
    </w:tbl>
    <w:p w14:paraId="52F6700F" w14:textId="77777777" w:rsidR="00BA3BFF" w:rsidRPr="00FD1EE4"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BFF" w:rsidRPr="00FD1EE4" w14:paraId="43DAAD2E" w14:textId="77777777" w:rsidTr="00DD4B8A">
        <w:trPr>
          <w:trHeight w:val="853"/>
        </w:trPr>
        <w:tc>
          <w:tcPr>
            <w:tcW w:w="2835" w:type="dxa"/>
            <w:vMerge w:val="restart"/>
            <w:shd w:val="clear" w:color="auto" w:fill="D9E2F3"/>
            <w:vAlign w:val="center"/>
          </w:tcPr>
          <w:p w14:paraId="5335C877"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1584EFA"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63E0C68A" w14:textId="77777777" w:rsidTr="00DD4B8A">
        <w:trPr>
          <w:trHeight w:val="850"/>
        </w:trPr>
        <w:tc>
          <w:tcPr>
            <w:tcW w:w="2835" w:type="dxa"/>
            <w:vMerge/>
            <w:shd w:val="clear" w:color="auto" w:fill="D9E2F3"/>
            <w:vAlign w:val="center"/>
          </w:tcPr>
          <w:p w14:paraId="373287D1"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91290E"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0970EC31" w14:textId="77777777" w:rsidTr="00DD4B8A">
        <w:trPr>
          <w:trHeight w:val="850"/>
        </w:trPr>
        <w:tc>
          <w:tcPr>
            <w:tcW w:w="2835" w:type="dxa"/>
            <w:vMerge/>
            <w:shd w:val="clear" w:color="auto" w:fill="D9E2F3"/>
            <w:vAlign w:val="center"/>
          </w:tcPr>
          <w:p w14:paraId="412D8EC6"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CB1853"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1B8B8A8F" w14:textId="77777777" w:rsidTr="00DD4B8A">
        <w:trPr>
          <w:trHeight w:val="850"/>
        </w:trPr>
        <w:tc>
          <w:tcPr>
            <w:tcW w:w="2835" w:type="dxa"/>
            <w:vMerge/>
            <w:shd w:val="clear" w:color="auto" w:fill="D9E2F3"/>
            <w:vAlign w:val="center"/>
          </w:tcPr>
          <w:p w14:paraId="4C21C494"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7F451F"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71DA2D1A" w14:textId="77777777" w:rsidTr="00DD4B8A">
        <w:trPr>
          <w:trHeight w:val="850"/>
        </w:trPr>
        <w:tc>
          <w:tcPr>
            <w:tcW w:w="2835" w:type="dxa"/>
            <w:vMerge/>
            <w:shd w:val="clear" w:color="auto" w:fill="D9E2F3"/>
            <w:vAlign w:val="center"/>
          </w:tcPr>
          <w:p w14:paraId="534F50B0" w14:textId="77777777" w:rsidR="00BA3BFF" w:rsidRPr="00FD1EE4" w:rsidRDefault="00BA3BFF" w:rsidP="00A57A4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74761" w14:textId="77777777" w:rsidR="00BA3BFF" w:rsidRPr="00FD1EE4" w:rsidRDefault="00BA3BFF" w:rsidP="008F6325">
            <w:pPr>
              <w:spacing w:before="240" w:after="240"/>
              <w:rPr>
                <w:rFonts w:ascii="GHEA Grapalat" w:eastAsia="GHEA Grapalat" w:hAnsi="GHEA Grapalat" w:cs="GHEA Grapalat"/>
              </w:rPr>
            </w:pPr>
          </w:p>
        </w:tc>
      </w:tr>
    </w:tbl>
    <w:p w14:paraId="5A01289E" w14:textId="77777777" w:rsidR="00BA3BFF" w:rsidRDefault="00BA3BFF" w:rsidP="00A57A4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BFF" w:rsidRPr="00FD1EE4" w14:paraId="2099731F" w14:textId="77777777" w:rsidTr="00DD4B8A">
        <w:tc>
          <w:tcPr>
            <w:tcW w:w="2835" w:type="dxa"/>
            <w:shd w:val="clear" w:color="auto" w:fill="D9E2F3"/>
            <w:vAlign w:val="center"/>
          </w:tcPr>
          <w:p w14:paraId="79801E12"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30E8F3A" w14:textId="77777777" w:rsidR="00BA3BFF" w:rsidRPr="00FD1EE4" w:rsidRDefault="00BA3BFF" w:rsidP="008F6325">
            <w:pPr>
              <w:spacing w:before="240" w:after="240"/>
              <w:rPr>
                <w:rFonts w:ascii="GHEA Grapalat" w:eastAsia="GHEA Grapalat" w:hAnsi="GHEA Grapalat" w:cs="GHEA Grapalat"/>
              </w:rPr>
            </w:pPr>
          </w:p>
        </w:tc>
      </w:tr>
      <w:tr w:rsidR="00BA3BFF" w:rsidRPr="00FD1EE4" w14:paraId="3BA89BF4" w14:textId="77777777" w:rsidTr="00DD4B8A">
        <w:tc>
          <w:tcPr>
            <w:tcW w:w="2835" w:type="dxa"/>
            <w:shd w:val="clear" w:color="auto" w:fill="D9E2F3"/>
            <w:vAlign w:val="center"/>
          </w:tcPr>
          <w:p w14:paraId="39E237F1" w14:textId="77777777" w:rsidR="00BA3BFF" w:rsidRPr="00FD1EE4" w:rsidRDefault="00BA3BFF" w:rsidP="00A57A4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688DD90" w14:textId="77777777" w:rsidR="00BA3BFF" w:rsidRPr="00FD1EE4" w:rsidRDefault="00BA3BFF" w:rsidP="008F6325">
            <w:pPr>
              <w:spacing w:before="240" w:after="240"/>
              <w:rPr>
                <w:rFonts w:ascii="GHEA Grapalat" w:eastAsia="GHEA Grapalat" w:hAnsi="GHEA Grapalat" w:cs="GHEA Grapalat"/>
              </w:rPr>
            </w:pPr>
          </w:p>
        </w:tc>
      </w:tr>
    </w:tbl>
    <w:p w14:paraId="4E73B3C9" w14:textId="77777777" w:rsidR="00BA3BFF" w:rsidRPr="00FD1EE4" w:rsidRDefault="00BA3BFF"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7C4FF2F" w14:textId="77777777" w:rsidR="00BA3BFF" w:rsidRPr="00FD1EE4" w:rsidRDefault="00BA3BFF" w:rsidP="00A57A4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6B7E8DC1" w14:textId="77777777" w:rsidR="00BA3BFF" w:rsidRPr="00FD1EE4" w:rsidRDefault="00BA3BFF"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A3BFF" w:rsidRPr="00FD1EE4" w14:paraId="398F4913" w14:textId="77777777" w:rsidTr="00DD4B8A">
        <w:tc>
          <w:tcPr>
            <w:tcW w:w="9016" w:type="dxa"/>
            <w:shd w:val="clear" w:color="auto" w:fill="DEEAF6"/>
          </w:tcPr>
          <w:p w14:paraId="71112397" w14:textId="77777777" w:rsidR="00BA3BFF" w:rsidRPr="00DD4B8A" w:rsidRDefault="00BA3BFF"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A3BFF" w:rsidRPr="00FD1EE4" w14:paraId="3294E964" w14:textId="77777777" w:rsidTr="00DD4B8A">
        <w:trPr>
          <w:trHeight w:val="10187"/>
        </w:trPr>
        <w:tc>
          <w:tcPr>
            <w:tcW w:w="9016" w:type="dxa"/>
            <w:shd w:val="clear" w:color="auto" w:fill="auto"/>
          </w:tcPr>
          <w:p w14:paraId="48F32310" w14:textId="77777777" w:rsidR="00BA3BFF" w:rsidRPr="00DD4B8A" w:rsidRDefault="00BA3BFF" w:rsidP="008F6325">
            <w:pPr>
              <w:rPr>
                <w:rFonts w:ascii="GHEA Grapalat" w:eastAsia="GHEA Grapalat" w:hAnsi="GHEA Grapalat" w:cs="GHEA Grapalat"/>
                <w:b/>
                <w:color w:val="000000"/>
              </w:rPr>
            </w:pPr>
          </w:p>
        </w:tc>
      </w:tr>
    </w:tbl>
    <w:p w14:paraId="15CA6D3C" w14:textId="77777777" w:rsidR="00BA3BFF" w:rsidRPr="00FD1EE4" w:rsidRDefault="00BA3BFF" w:rsidP="008F6325">
      <w:pPr>
        <w:pBdr>
          <w:top w:val="nil"/>
          <w:left w:val="nil"/>
          <w:bottom w:val="nil"/>
          <w:right w:val="nil"/>
          <w:between w:val="nil"/>
        </w:pBdr>
        <w:rPr>
          <w:rFonts w:ascii="GHEA Grapalat" w:eastAsia="GHEA Grapalat" w:hAnsi="GHEA Grapalat" w:cs="GHEA Grapalat"/>
          <w:b/>
          <w:color w:val="000000"/>
        </w:rPr>
      </w:pPr>
    </w:p>
    <w:p w14:paraId="11CD4A5A" w14:textId="77777777" w:rsidR="00BA3BFF" w:rsidRPr="00A66FC2" w:rsidRDefault="00BA3BFF" w:rsidP="008F6325">
      <w:pPr>
        <w:pStyle w:val="31"/>
        <w:spacing w:line="240" w:lineRule="auto"/>
        <w:jc w:val="right"/>
        <w:rPr>
          <w:rFonts w:ascii="GHEA Grapalat" w:hAnsi="GHEA Grapalat" w:cs="Arial"/>
          <w:b/>
        </w:rPr>
      </w:pPr>
    </w:p>
    <w:p w14:paraId="0BAA10FA" w14:textId="77777777" w:rsidR="00BA3BFF" w:rsidRDefault="00BA3BFF" w:rsidP="008F6325">
      <w:pPr>
        <w:pStyle w:val="31"/>
        <w:spacing w:line="240" w:lineRule="auto"/>
        <w:ind w:firstLine="0"/>
        <w:jc w:val="left"/>
        <w:rPr>
          <w:rFonts w:ascii="GHEA Grapalat" w:hAnsi="GHEA Grapalat"/>
          <w:i/>
          <w:sz w:val="16"/>
          <w:szCs w:val="16"/>
          <w:lang w:val="hy-AM"/>
        </w:rPr>
      </w:pPr>
    </w:p>
    <w:p w14:paraId="1659F5BA" w14:textId="77777777" w:rsidR="00BA3BFF" w:rsidRDefault="00BA3BFF" w:rsidP="008F6325">
      <w:pPr>
        <w:pStyle w:val="31"/>
        <w:spacing w:line="240" w:lineRule="auto"/>
        <w:ind w:firstLine="0"/>
        <w:jc w:val="left"/>
        <w:rPr>
          <w:rFonts w:ascii="GHEA Grapalat" w:hAnsi="GHEA Grapalat"/>
          <w:i/>
          <w:sz w:val="16"/>
          <w:szCs w:val="16"/>
          <w:lang w:val="hy-AM"/>
        </w:rPr>
      </w:pPr>
    </w:p>
    <w:p w14:paraId="1434AF2C" w14:textId="77777777" w:rsidR="00BA3BFF" w:rsidRDefault="00BA3BFF" w:rsidP="008F6325">
      <w:pPr>
        <w:pStyle w:val="31"/>
        <w:spacing w:line="240" w:lineRule="auto"/>
        <w:ind w:firstLine="0"/>
        <w:jc w:val="left"/>
        <w:rPr>
          <w:rFonts w:ascii="GHEA Grapalat" w:hAnsi="GHEA Grapalat"/>
          <w:i/>
          <w:sz w:val="16"/>
          <w:szCs w:val="16"/>
          <w:lang w:val="hy-AM"/>
        </w:rPr>
      </w:pPr>
    </w:p>
    <w:p w14:paraId="4430F337" w14:textId="77777777" w:rsidR="00BA3BFF" w:rsidRDefault="00BA3BFF" w:rsidP="008F6325">
      <w:pPr>
        <w:pStyle w:val="31"/>
        <w:spacing w:line="240" w:lineRule="auto"/>
        <w:ind w:firstLine="0"/>
        <w:jc w:val="left"/>
        <w:rPr>
          <w:rFonts w:ascii="GHEA Grapalat" w:hAnsi="GHEA Grapalat"/>
          <w:i/>
          <w:sz w:val="16"/>
          <w:szCs w:val="16"/>
          <w:lang w:val="hy-AM"/>
        </w:rPr>
      </w:pPr>
    </w:p>
    <w:p w14:paraId="24EF62B8" w14:textId="77777777" w:rsidR="00BA3BFF" w:rsidRDefault="00BA3BFF" w:rsidP="008F6325">
      <w:pPr>
        <w:pStyle w:val="31"/>
        <w:spacing w:line="240" w:lineRule="auto"/>
        <w:ind w:firstLine="0"/>
        <w:jc w:val="left"/>
        <w:rPr>
          <w:rFonts w:ascii="GHEA Grapalat" w:hAnsi="GHEA Grapalat"/>
          <w:b/>
          <w:lang w:val="hy-AM"/>
        </w:rPr>
      </w:pPr>
    </w:p>
    <w:p w14:paraId="0EAAE93D" w14:textId="77777777" w:rsidR="00BA3BFF" w:rsidRDefault="00BA3BFF" w:rsidP="008F6325">
      <w:pPr>
        <w:pStyle w:val="31"/>
        <w:spacing w:line="240" w:lineRule="auto"/>
        <w:ind w:firstLine="0"/>
        <w:jc w:val="left"/>
        <w:rPr>
          <w:rFonts w:ascii="GHEA Grapalat" w:hAnsi="GHEA Grapalat"/>
          <w:b/>
          <w:lang w:val="hy-AM"/>
        </w:rPr>
      </w:pPr>
    </w:p>
    <w:p w14:paraId="4DC28C12" w14:textId="77777777" w:rsidR="00BA3BFF" w:rsidRDefault="00BA3BFF" w:rsidP="008F6325">
      <w:pPr>
        <w:pStyle w:val="31"/>
        <w:spacing w:line="240" w:lineRule="auto"/>
        <w:ind w:firstLine="0"/>
        <w:jc w:val="left"/>
        <w:rPr>
          <w:rFonts w:ascii="GHEA Grapalat" w:hAnsi="GHEA Grapalat"/>
          <w:b/>
          <w:lang w:val="hy-AM"/>
        </w:rPr>
      </w:pPr>
    </w:p>
    <w:p w14:paraId="3B84703F" w14:textId="77777777" w:rsidR="00BA3BFF" w:rsidRDefault="00BA3BFF" w:rsidP="008F6325">
      <w:pPr>
        <w:pStyle w:val="31"/>
        <w:spacing w:line="240" w:lineRule="auto"/>
        <w:ind w:firstLine="0"/>
        <w:jc w:val="left"/>
        <w:rPr>
          <w:rFonts w:ascii="GHEA Grapalat" w:hAnsi="GHEA Grapalat"/>
          <w:b/>
          <w:lang w:val="hy-AM"/>
        </w:rPr>
      </w:pPr>
    </w:p>
    <w:p w14:paraId="62D2F554" w14:textId="77777777" w:rsidR="00BA3BFF" w:rsidRDefault="00BA3BFF" w:rsidP="008F6325">
      <w:pPr>
        <w:spacing w:line="360" w:lineRule="auto"/>
        <w:jc w:val="center"/>
        <w:rPr>
          <w:rFonts w:ascii="GHEA Grapalat" w:eastAsia="GHEA Grapalat" w:hAnsi="GHEA Grapalat" w:cs="GHEA Grapalat"/>
          <w:b/>
        </w:rPr>
      </w:pPr>
    </w:p>
    <w:p w14:paraId="521A8C8E" w14:textId="77777777" w:rsidR="00BA3BFF" w:rsidRDefault="00BA3BFF" w:rsidP="008F6325">
      <w:pPr>
        <w:spacing w:line="360" w:lineRule="auto"/>
        <w:jc w:val="center"/>
        <w:rPr>
          <w:rFonts w:ascii="GHEA Grapalat" w:eastAsia="GHEA Grapalat" w:hAnsi="GHEA Grapalat" w:cs="GHEA Grapalat"/>
          <w:b/>
        </w:rPr>
      </w:pPr>
    </w:p>
    <w:p w14:paraId="5F8EF2C9" w14:textId="77777777" w:rsidR="00BA3BFF" w:rsidRDefault="00BA3BFF"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A04E2A3" w14:textId="77777777" w:rsidR="00BA3BFF" w:rsidRDefault="00BA3BFF"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87743FB" w14:textId="77777777" w:rsidR="00BA3BFF" w:rsidRDefault="00BA3BFF" w:rsidP="00A57A4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77D9F0" w14:textId="77777777" w:rsidR="00BA3BFF" w:rsidRPr="00FA6936"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AF09971" w14:textId="77777777" w:rsidR="00BA3BFF" w:rsidRPr="00FA6936" w:rsidRDefault="00BA3BFF" w:rsidP="00A57A4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1B3B41F2" w14:textId="77777777" w:rsidR="00BA3BFF" w:rsidRDefault="00BA3BFF" w:rsidP="00A57A4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B5D95BD" w14:textId="77777777" w:rsidR="00BA3BFF" w:rsidRDefault="00BA3BFF" w:rsidP="008F6325">
      <w:pPr>
        <w:spacing w:line="276" w:lineRule="auto"/>
        <w:ind w:firstLine="567"/>
        <w:jc w:val="both"/>
        <w:rPr>
          <w:rFonts w:ascii="GHEA Grapalat" w:eastAsia="GHEA Grapalat" w:hAnsi="GHEA Grapalat" w:cs="GHEA Grapalat"/>
        </w:rPr>
      </w:pPr>
    </w:p>
    <w:p w14:paraId="60464FAC" w14:textId="77777777" w:rsidR="00BA3BFF" w:rsidRDefault="00BA3BFF" w:rsidP="00A57A4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46B556D"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4B8E534"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643DD4FA"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32079E6" w14:textId="77777777" w:rsidR="00BA3BF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7FF148CA" w14:textId="77777777" w:rsidR="00BA3BFF" w:rsidRDefault="00BA3BFF" w:rsidP="00A57A4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6825E39"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2659FD4"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FB149CD" w14:textId="77777777" w:rsidR="00BA3BFF" w:rsidRDefault="00BA3BFF"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F6929BE" w14:textId="77777777" w:rsidR="00BA3BFF" w:rsidRDefault="00BA3BFF" w:rsidP="00A57A4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734A00"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31EA8BA9"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DFCABF0"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15CCBFD"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00A6C6B"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AEE37F6"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FE5B234"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9F26CEE"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49997D" w14:textId="77777777" w:rsidR="00BA3BFF" w:rsidRPr="008C104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6921EA4"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AE1EF8"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68E6DC12"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B957F6B"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4626C1" w14:textId="77777777" w:rsidR="00BA3BFF" w:rsidRPr="008C104F" w:rsidRDefault="00BA3BFF"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B498FC1"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001CD08F"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C79B1B9" w14:textId="77777777" w:rsidR="00BA3BFF" w:rsidRDefault="00BA3BFF"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3A3F3C2" w14:textId="77777777" w:rsidR="00BA3BFF" w:rsidRDefault="00BA3BFF" w:rsidP="00A57A4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3CB0A68"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6F5B02B5" w14:textId="77777777" w:rsidR="00BA3BFF"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183CC2C" w14:textId="77777777" w:rsidR="00BA3BFF" w:rsidRPr="005B15D8" w:rsidRDefault="00BA3BFF" w:rsidP="00A57A4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C758D" w14:textId="77777777" w:rsidR="00BA3BFF" w:rsidRDefault="00BA3BFF"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76533B" w14:textId="77777777" w:rsidR="00BA3BFF" w:rsidRPr="00FA6936" w:rsidRDefault="00BA3BFF" w:rsidP="00A57A4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6063A9F7" w14:textId="77777777" w:rsidR="00BA3BFF" w:rsidRPr="00FA6936" w:rsidRDefault="00BA3BFF" w:rsidP="00A57A4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A7C5706" w14:textId="77777777" w:rsidR="00BA3BFF" w:rsidRPr="00FA6936" w:rsidRDefault="00BA3BFF" w:rsidP="008F6325">
      <w:pPr>
        <w:pStyle w:val="31"/>
        <w:spacing w:line="240" w:lineRule="auto"/>
        <w:ind w:left="360" w:firstLine="0"/>
        <w:rPr>
          <w:rFonts w:ascii="GHEA Grapalat" w:hAnsi="GHEA Grapalat" w:cs="Sylfaen"/>
          <w:i/>
          <w:sz w:val="16"/>
          <w:szCs w:val="16"/>
          <w:lang w:val="hy-AM" w:eastAsia="ru-RU"/>
        </w:rPr>
      </w:pPr>
    </w:p>
    <w:p w14:paraId="3F236968" w14:textId="77777777" w:rsidR="00BA3BFF" w:rsidRPr="00FA6936" w:rsidRDefault="00BA3BFF" w:rsidP="008F6325">
      <w:pPr>
        <w:pStyle w:val="31"/>
        <w:spacing w:line="240" w:lineRule="auto"/>
        <w:ind w:left="360" w:firstLine="0"/>
        <w:rPr>
          <w:rFonts w:ascii="GHEA Grapalat" w:hAnsi="GHEA Grapalat" w:cs="Sylfaen"/>
          <w:i/>
          <w:sz w:val="16"/>
          <w:szCs w:val="16"/>
          <w:lang w:val="hy-AM" w:eastAsia="ru-RU"/>
        </w:rPr>
      </w:pPr>
    </w:p>
    <w:p w14:paraId="4C8F87A8" w14:textId="77777777" w:rsidR="00BA3BFF" w:rsidRPr="00FA6936" w:rsidRDefault="00BA3BFF" w:rsidP="008F6325">
      <w:pPr>
        <w:pStyle w:val="31"/>
        <w:spacing w:line="240" w:lineRule="auto"/>
        <w:ind w:left="360" w:firstLine="0"/>
        <w:rPr>
          <w:rFonts w:ascii="GHEA Grapalat" w:hAnsi="GHEA Grapalat" w:cs="Sylfaen"/>
          <w:i/>
          <w:sz w:val="16"/>
          <w:szCs w:val="16"/>
          <w:lang w:val="hy-AM" w:eastAsia="ru-RU"/>
        </w:rPr>
      </w:pPr>
    </w:p>
    <w:p w14:paraId="39541FCF" w14:textId="77777777" w:rsidR="00BA3BFF" w:rsidRPr="00FA6936" w:rsidRDefault="00BA3BFF" w:rsidP="008F6325">
      <w:pPr>
        <w:pStyle w:val="31"/>
        <w:spacing w:line="240" w:lineRule="auto"/>
        <w:ind w:left="360" w:firstLine="0"/>
        <w:rPr>
          <w:rFonts w:ascii="GHEA Grapalat" w:hAnsi="GHEA Grapalat" w:cs="Sylfaen"/>
          <w:i/>
          <w:sz w:val="16"/>
          <w:szCs w:val="16"/>
          <w:lang w:val="hy-AM" w:eastAsia="ru-RU"/>
        </w:rPr>
      </w:pPr>
    </w:p>
    <w:p w14:paraId="6B5511A0" w14:textId="77777777" w:rsidR="00BA3BFF" w:rsidRPr="00FA6936" w:rsidRDefault="00BA3BFF" w:rsidP="008F6325">
      <w:pPr>
        <w:pStyle w:val="31"/>
        <w:spacing w:line="240" w:lineRule="auto"/>
        <w:ind w:left="360" w:firstLine="0"/>
        <w:rPr>
          <w:rFonts w:ascii="GHEA Grapalat" w:hAnsi="GHEA Grapalat" w:cs="Sylfaen"/>
          <w:i/>
          <w:sz w:val="16"/>
          <w:szCs w:val="16"/>
          <w:lang w:val="hy-AM" w:eastAsia="ru-RU"/>
        </w:rPr>
      </w:pPr>
    </w:p>
    <w:p w14:paraId="399227A1" w14:textId="77777777" w:rsidR="00BA3BFF" w:rsidRPr="00FA6936" w:rsidRDefault="00BA3BFF" w:rsidP="008F6325">
      <w:pPr>
        <w:pStyle w:val="31"/>
        <w:spacing w:line="240" w:lineRule="auto"/>
        <w:ind w:left="360" w:firstLine="0"/>
        <w:rPr>
          <w:rFonts w:ascii="GHEA Grapalat" w:hAnsi="GHEA Grapalat" w:cs="Sylfaen"/>
          <w:i/>
          <w:sz w:val="16"/>
          <w:szCs w:val="16"/>
          <w:lang w:val="hy-AM" w:eastAsia="ru-RU"/>
        </w:rPr>
      </w:pPr>
    </w:p>
    <w:p w14:paraId="370712BF" w14:textId="77777777" w:rsidR="00BA3BFF" w:rsidRPr="00FA6936" w:rsidRDefault="00BA3BFF" w:rsidP="008F6325">
      <w:pPr>
        <w:pStyle w:val="31"/>
        <w:spacing w:line="240" w:lineRule="auto"/>
        <w:ind w:left="360" w:firstLine="0"/>
        <w:rPr>
          <w:rFonts w:ascii="GHEA Grapalat" w:hAnsi="GHEA Grapalat" w:cs="Sylfaen"/>
          <w:i/>
          <w:sz w:val="16"/>
          <w:szCs w:val="16"/>
          <w:lang w:val="hy-AM" w:eastAsia="ru-RU"/>
        </w:rPr>
      </w:pPr>
    </w:p>
    <w:p w14:paraId="2566F943" w14:textId="77777777" w:rsidR="00BA3BFF" w:rsidRPr="00FA6936" w:rsidRDefault="00BA3BFF"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7A754AF0" w14:textId="77777777" w:rsidR="00BA3BFF" w:rsidRPr="00A66FC2" w:rsidRDefault="00BA3BFF"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0C8E3F5" w14:textId="77777777" w:rsidR="00BA3BFF" w:rsidRPr="0039302D" w:rsidRDefault="00BA3BFF" w:rsidP="00CE3A99">
      <w:pPr>
        <w:jc w:val="both"/>
        <w:rPr>
          <w:rFonts w:ascii="GHEA Grapalat" w:hAnsi="GHEA Grapalat" w:cs="Sylfaen"/>
          <w:sz w:val="20"/>
          <w:lang w:val="hy-AM"/>
        </w:rPr>
      </w:pPr>
    </w:p>
  </w:footnote>
  <w:footnote w:id="5">
    <w:p w14:paraId="35DDF0C4" w14:textId="77777777" w:rsidR="00BA3BFF" w:rsidRPr="0015088E" w:rsidRDefault="00BA3BF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D288D">
        <w:rPr>
          <w:rFonts w:ascii="GHEA Grapalat" w:hAnsi="GHEA Grapalat"/>
          <w:i/>
          <w:sz w:val="16"/>
          <w:szCs w:val="16"/>
          <w:lang w:val="hy-AM"/>
        </w:rPr>
        <w:t>եթե</w:t>
      </w:r>
      <w:r w:rsidRPr="001E7733">
        <w:rPr>
          <w:rFonts w:ascii="GHEA Grapalat" w:hAnsi="GHEA Grapalat"/>
          <w:i/>
          <w:sz w:val="16"/>
          <w:szCs w:val="16"/>
          <w:lang w:val="af-ZA"/>
        </w:rPr>
        <w:t xml:space="preserve"> </w:t>
      </w:r>
      <w:r w:rsidRPr="008D288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D28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D28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հարկ</w:t>
      </w:r>
      <w:r w:rsidRPr="001E7733">
        <w:rPr>
          <w:rFonts w:ascii="GHEA Grapalat" w:hAnsi="GHEA Grapalat"/>
          <w:i/>
          <w:sz w:val="16"/>
          <w:szCs w:val="16"/>
          <w:lang w:val="af-ZA"/>
        </w:rPr>
        <w:t xml:space="preserve"> </w:t>
      </w:r>
      <w:r w:rsidRPr="008D288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D288D">
        <w:rPr>
          <w:rFonts w:ascii="GHEA Grapalat" w:hAnsi="GHEA Grapalat"/>
          <w:i/>
          <w:sz w:val="16"/>
          <w:szCs w:val="16"/>
          <w:lang w:val="hy-AM"/>
        </w:rPr>
        <w:t>է</w:t>
      </w:r>
      <w:r w:rsidRPr="001E7733">
        <w:rPr>
          <w:rFonts w:ascii="GHEA Grapalat" w:hAnsi="GHEA Grapalat"/>
          <w:i/>
          <w:sz w:val="16"/>
          <w:szCs w:val="16"/>
          <w:lang w:val="af-ZA"/>
        </w:rPr>
        <w:t xml:space="preserve">, </w:t>
      </w:r>
      <w:r w:rsidRPr="008D288D">
        <w:rPr>
          <w:rFonts w:ascii="GHEA Grapalat" w:hAnsi="GHEA Grapalat"/>
          <w:i/>
          <w:sz w:val="16"/>
          <w:szCs w:val="16"/>
          <w:lang w:val="hy-AM"/>
        </w:rPr>
        <w:t>ապա</w:t>
      </w:r>
      <w:r w:rsidRPr="001E7733">
        <w:rPr>
          <w:rFonts w:ascii="GHEA Grapalat" w:hAnsi="GHEA Grapalat"/>
          <w:i/>
          <w:sz w:val="16"/>
          <w:szCs w:val="16"/>
          <w:lang w:val="af-ZA"/>
        </w:rPr>
        <w:t xml:space="preserve"> </w:t>
      </w:r>
      <w:r w:rsidRPr="008D288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D288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D288D">
        <w:rPr>
          <w:rFonts w:ascii="GHEA Grapalat" w:hAnsi="GHEA Grapalat"/>
          <w:i/>
          <w:sz w:val="16"/>
          <w:szCs w:val="16"/>
          <w:lang w:val="hy-AM"/>
        </w:rPr>
        <w:t>գծով</w:t>
      </w:r>
      <w:r w:rsidRPr="001E7733">
        <w:rPr>
          <w:rFonts w:ascii="GHEA Grapalat" w:hAnsi="GHEA Grapalat"/>
          <w:i/>
          <w:sz w:val="16"/>
          <w:szCs w:val="16"/>
          <w:lang w:val="af-ZA"/>
        </w:rPr>
        <w:t xml:space="preserve"> </w:t>
      </w:r>
      <w:r w:rsidRPr="008D288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D288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D288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D288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D28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D28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D288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D288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D288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D288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D288D">
        <w:rPr>
          <w:rFonts w:ascii="GHEA Grapalat" w:hAnsi="GHEA Grapalat"/>
          <w:i/>
          <w:sz w:val="16"/>
          <w:szCs w:val="16"/>
          <w:lang w:val="hy-AM"/>
        </w:rPr>
        <w:t>րդ</w:t>
      </w:r>
      <w:r w:rsidRPr="001E7733">
        <w:rPr>
          <w:rFonts w:ascii="GHEA Grapalat" w:hAnsi="GHEA Grapalat"/>
          <w:i/>
          <w:sz w:val="16"/>
          <w:szCs w:val="16"/>
          <w:lang w:val="af-ZA"/>
        </w:rPr>
        <w:t xml:space="preserve"> </w:t>
      </w:r>
      <w:r w:rsidRPr="008D288D">
        <w:rPr>
          <w:rFonts w:ascii="GHEA Grapalat" w:hAnsi="GHEA Grapalat"/>
          <w:i/>
          <w:sz w:val="16"/>
          <w:szCs w:val="16"/>
          <w:lang w:val="hy-AM"/>
        </w:rPr>
        <w:t>սյունակում։</w:t>
      </w:r>
    </w:p>
    <w:p w14:paraId="1E6A62FA" w14:textId="77777777" w:rsidR="00BA3BFF" w:rsidRPr="001E7733" w:rsidDel="00856FDE" w:rsidRDefault="00BA3BFF" w:rsidP="00B2572B">
      <w:pPr>
        <w:pStyle w:val="af2"/>
        <w:rPr>
          <w:del w:id="11" w:author="User" w:date="2019-05-26T09:57:00Z"/>
          <w:i/>
          <w:lang w:val="af-ZA"/>
        </w:rPr>
      </w:pPr>
    </w:p>
  </w:footnote>
  <w:footnote w:id="6">
    <w:p w14:paraId="7263D29B" w14:textId="77777777" w:rsidR="00BA3BFF" w:rsidRPr="00F50E0A" w:rsidDel="001B2C6E" w:rsidRDefault="00BA3BFF"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7">
    <w:p w14:paraId="7A937094" w14:textId="77777777" w:rsidR="00BA3BFF" w:rsidRPr="007B1334" w:rsidRDefault="00BA3BFF" w:rsidP="007678FA">
      <w:pPr>
        <w:pStyle w:val="af2"/>
        <w:jc w:val="both"/>
        <w:rPr>
          <w:rFonts w:ascii="GHEA Grapalat" w:hAnsi="GHEA Grapalat"/>
          <w:i/>
          <w:sz w:val="16"/>
          <w:szCs w:val="24"/>
          <w:lang w:val="af-ZA" w:eastAsia="en-US"/>
        </w:rPr>
      </w:pPr>
      <w:r>
        <w:rPr>
          <w:vertAlign w:val="superscript"/>
          <w:lang w:val="af-ZA"/>
        </w:rPr>
        <w:t xml:space="preserve">  </w:t>
      </w:r>
    </w:p>
    <w:p w14:paraId="0552C9BE" w14:textId="77777777" w:rsidR="00BA3BFF" w:rsidRPr="00BE77AC" w:rsidRDefault="00BA3BFF"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sidRPr="00BE77AC">
        <w:rPr>
          <w:rFonts w:ascii="GHEA Grapalat" w:hAnsi="GHEA Grapalat"/>
          <w:i/>
          <w:sz w:val="16"/>
          <w:szCs w:val="24"/>
          <w:lang w:val="af-ZA" w:eastAsia="en-US"/>
        </w:rPr>
        <w:t xml:space="preserve"> </w:t>
      </w:r>
    </w:p>
    <w:p w14:paraId="541227C2" w14:textId="77777777" w:rsidR="00BA3BFF" w:rsidRPr="001B34B0" w:rsidDel="00343637" w:rsidRDefault="00BA3BFF" w:rsidP="007678FA">
      <w:pPr>
        <w:pStyle w:val="af2"/>
        <w:rPr>
          <w:del w:id="13" w:author="User" w:date="2019-05-26T11:24:00Z"/>
          <w:lang w:val="hy-AM"/>
        </w:rPr>
      </w:pPr>
    </w:p>
  </w:footnote>
  <w:footnote w:id="8">
    <w:p w14:paraId="578C1DFC" w14:textId="77777777" w:rsidR="00BA3BFF" w:rsidRPr="001B34B0" w:rsidRDefault="00BA3BFF" w:rsidP="007678FA">
      <w:pPr>
        <w:pStyle w:val="af2"/>
        <w:jc w:val="both"/>
        <w:rPr>
          <w:rFonts w:ascii="GHEA Grapalat" w:hAnsi="GHEA Grapalat"/>
          <w:i/>
          <w:sz w:val="16"/>
          <w:szCs w:val="24"/>
          <w:lang w:val="hy-AM" w:eastAsia="en-US"/>
        </w:rPr>
      </w:pPr>
      <w:r w:rsidRPr="00E81BDB">
        <w:rPr>
          <w:color w:val="FFFFFF"/>
          <w:vertAlign w:val="superscript"/>
          <w:lang w:val="hy-AM"/>
        </w:rPr>
        <w:t>35</w:t>
      </w:r>
      <w:r w:rsidRPr="00E81BDB">
        <w:rPr>
          <w:vertAlign w:val="superscript"/>
          <w:lang w:val="hy-AM"/>
        </w:rPr>
        <w:t xml:space="preserve"> 2</w:t>
      </w:r>
      <w:r w:rsidRPr="001B34B0">
        <w:rPr>
          <w:vertAlign w:val="superscript"/>
          <w:lang w:val="hy-AM"/>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35672497" w14:textId="77777777" w:rsidR="00BA3BFF" w:rsidRPr="00674D33" w:rsidDel="00D90DD6" w:rsidRDefault="00BA3BFF" w:rsidP="007678FA">
      <w:pPr>
        <w:pStyle w:val="af2"/>
        <w:jc w:val="both"/>
        <w:rPr>
          <w:del w:id="14" w:author="User" w:date="2019-05-26T11:28:00Z"/>
          <w:lang w:val="hy-AM"/>
        </w:rPr>
      </w:pPr>
      <w:r w:rsidRPr="001B34B0">
        <w:rPr>
          <w:rFonts w:ascii="GHEA Grapalat" w:hAnsi="GHEA Grapalat"/>
          <w:i/>
          <w:sz w:val="16"/>
          <w:szCs w:val="24"/>
          <w:lang w:val="hy-AM" w:eastAsia="en-US"/>
        </w:rPr>
        <w:t xml:space="preserve"> </w:t>
      </w:r>
      <w:r w:rsidRPr="001B34B0">
        <w:rPr>
          <w:rFonts w:ascii="Sylfaen" w:hAnsi="Sylfaen"/>
          <w:sz w:val="22"/>
          <w:szCs w:val="22"/>
          <w:vertAlign w:val="superscript"/>
          <w:lang w:val="hy-AM"/>
        </w:rPr>
        <w:t xml:space="preserve">   </w:t>
      </w:r>
      <w:r w:rsidRPr="001330C0">
        <w:rPr>
          <w:rFonts w:ascii="Sylfaen" w:hAnsi="Sylfaen"/>
          <w:sz w:val="22"/>
          <w:szCs w:val="22"/>
          <w:vertAlign w:val="superscript"/>
          <w:lang w:val="hy-AM"/>
        </w:rPr>
        <w:t>2</w:t>
      </w:r>
      <w:r w:rsidRPr="00674D33">
        <w:rPr>
          <w:rFonts w:ascii="Sylfaen" w:hAnsi="Sylfaen"/>
          <w:sz w:val="22"/>
          <w:szCs w:val="22"/>
          <w:vertAlign w:val="superscript"/>
          <w:lang w:val="hy-AM"/>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77C26"/>
    <w:multiLevelType w:val="multilevel"/>
    <w:tmpl w:val="41FA6A0A"/>
    <w:lvl w:ilvl="0">
      <w:start w:val="8"/>
      <w:numFmt w:val="decimal"/>
      <w:lvlText w:val="%1"/>
      <w:lvlJc w:val="left"/>
      <w:pPr>
        <w:ind w:left="360" w:hanging="360"/>
      </w:pPr>
      <w:rPr>
        <w:rFonts w:cs="Sylfaen" w:hint="default"/>
        <w:b/>
      </w:rPr>
    </w:lvl>
    <w:lvl w:ilvl="1">
      <w:start w:val="14"/>
      <w:numFmt w:val="decimal"/>
      <w:lvlText w:val="%1.%2"/>
      <w:lvlJc w:val="left"/>
      <w:pPr>
        <w:ind w:left="1069" w:hanging="360"/>
      </w:pPr>
      <w:rPr>
        <w:rFonts w:cs="Sylfaen" w:hint="default"/>
        <w:b/>
      </w:rPr>
    </w:lvl>
    <w:lvl w:ilvl="2">
      <w:start w:val="1"/>
      <w:numFmt w:val="decimal"/>
      <w:lvlText w:val="%1.%2.%3"/>
      <w:lvlJc w:val="left"/>
      <w:pPr>
        <w:ind w:left="2138" w:hanging="720"/>
      </w:pPr>
      <w:rPr>
        <w:rFonts w:cs="Sylfaen" w:hint="default"/>
        <w:b/>
      </w:rPr>
    </w:lvl>
    <w:lvl w:ilvl="3">
      <w:start w:val="1"/>
      <w:numFmt w:val="decimal"/>
      <w:lvlText w:val="%1.%2.%3.%4"/>
      <w:lvlJc w:val="left"/>
      <w:pPr>
        <w:ind w:left="2847" w:hanging="720"/>
      </w:pPr>
      <w:rPr>
        <w:rFonts w:cs="Sylfaen" w:hint="default"/>
        <w:b/>
      </w:rPr>
    </w:lvl>
    <w:lvl w:ilvl="4">
      <w:start w:val="1"/>
      <w:numFmt w:val="decimal"/>
      <w:lvlText w:val="%1.%2.%3.%4.%5"/>
      <w:lvlJc w:val="left"/>
      <w:pPr>
        <w:ind w:left="3916" w:hanging="1080"/>
      </w:pPr>
      <w:rPr>
        <w:rFonts w:cs="Sylfaen" w:hint="default"/>
        <w:b/>
      </w:rPr>
    </w:lvl>
    <w:lvl w:ilvl="5">
      <w:start w:val="1"/>
      <w:numFmt w:val="decimal"/>
      <w:lvlText w:val="%1.%2.%3.%4.%5.%6"/>
      <w:lvlJc w:val="left"/>
      <w:pPr>
        <w:ind w:left="4625" w:hanging="1080"/>
      </w:pPr>
      <w:rPr>
        <w:rFonts w:cs="Sylfaen" w:hint="default"/>
        <w:b/>
      </w:rPr>
    </w:lvl>
    <w:lvl w:ilvl="6">
      <w:start w:val="1"/>
      <w:numFmt w:val="decimal"/>
      <w:lvlText w:val="%1.%2.%3.%4.%5.%6.%7"/>
      <w:lvlJc w:val="left"/>
      <w:pPr>
        <w:ind w:left="5694" w:hanging="1440"/>
      </w:pPr>
      <w:rPr>
        <w:rFonts w:cs="Sylfaen" w:hint="default"/>
        <w:b/>
      </w:rPr>
    </w:lvl>
    <w:lvl w:ilvl="7">
      <w:start w:val="1"/>
      <w:numFmt w:val="decimal"/>
      <w:lvlText w:val="%1.%2.%3.%4.%5.%6.%7.%8"/>
      <w:lvlJc w:val="left"/>
      <w:pPr>
        <w:ind w:left="6403" w:hanging="1440"/>
      </w:pPr>
      <w:rPr>
        <w:rFonts w:cs="Sylfaen" w:hint="default"/>
        <w:b/>
      </w:rPr>
    </w:lvl>
    <w:lvl w:ilvl="8">
      <w:start w:val="1"/>
      <w:numFmt w:val="decimal"/>
      <w:lvlText w:val="%1.%2.%3.%4.%5.%6.%7.%8.%9"/>
      <w:lvlJc w:val="left"/>
      <w:pPr>
        <w:ind w:left="7472" w:hanging="1800"/>
      </w:pPr>
      <w:rPr>
        <w:rFonts w:cs="Sylfaen" w:hint="default"/>
        <w:b/>
      </w:r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3411DF"/>
    <w:multiLevelType w:val="multilevel"/>
    <w:tmpl w:val="B3A6928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EB254BD"/>
    <w:multiLevelType w:val="hybridMultilevel"/>
    <w:tmpl w:val="6B088FC8"/>
    <w:lvl w:ilvl="0" w:tplc="110EC30E">
      <w:start w:val="8"/>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4768B5"/>
    <w:multiLevelType w:val="hybridMultilevel"/>
    <w:tmpl w:val="C3623B80"/>
    <w:lvl w:ilvl="0" w:tplc="253E36E2">
      <w:start w:val="8"/>
      <w:numFmt w:val="decimal"/>
      <w:lvlText w:val="%1."/>
      <w:lvlJc w:val="left"/>
      <w:pPr>
        <w:ind w:left="720" w:hanging="360"/>
      </w:pPr>
      <w:rPr>
        <w:rFonts w:cs="Sylfae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6726245"/>
    <w:multiLevelType w:val="hybridMultilevel"/>
    <w:tmpl w:val="9D6A86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AF206D6"/>
    <w:multiLevelType w:val="hybridMultilevel"/>
    <w:tmpl w:val="29669140"/>
    <w:lvl w:ilvl="0" w:tplc="D932DE6A">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3B709F8"/>
    <w:multiLevelType w:val="hybridMultilevel"/>
    <w:tmpl w:val="4B08041C"/>
    <w:lvl w:ilvl="0" w:tplc="1946F720">
      <w:start w:val="8"/>
      <w:numFmt w:val="decimal"/>
      <w:lvlText w:val="%1."/>
      <w:lvlJc w:val="left"/>
      <w:pPr>
        <w:ind w:left="4284" w:hanging="39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9A425CE"/>
    <w:multiLevelType w:val="hybridMultilevel"/>
    <w:tmpl w:val="92262184"/>
    <w:lvl w:ilvl="0" w:tplc="0CEC3A9A">
      <w:start w:val="8"/>
      <w:numFmt w:val="decimal"/>
      <w:lvlText w:val="%1."/>
      <w:lvlJc w:val="left"/>
      <w:pPr>
        <w:ind w:left="720" w:hanging="360"/>
      </w:pPr>
      <w:rPr>
        <w:rFonts w:cs="Sylfae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1B2136"/>
    <w:multiLevelType w:val="hybridMultilevel"/>
    <w:tmpl w:val="C2EEB9A8"/>
    <w:lvl w:ilvl="0" w:tplc="B1386486">
      <w:start w:val="8"/>
      <w:numFmt w:val="decimal"/>
      <w:lvlText w:val="%1."/>
      <w:lvlJc w:val="left"/>
      <w:pPr>
        <w:ind w:left="4284" w:hanging="39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9703D8"/>
    <w:multiLevelType w:val="multilevel"/>
    <w:tmpl w:val="43489096"/>
    <w:lvl w:ilvl="0">
      <w:start w:val="8"/>
      <w:numFmt w:val="decimal"/>
      <w:lvlText w:val="%1"/>
      <w:lvlJc w:val="left"/>
      <w:pPr>
        <w:ind w:left="360" w:hanging="360"/>
      </w:pPr>
      <w:rPr>
        <w:rFonts w:cs="Sylfaen" w:hint="default"/>
        <w:b/>
      </w:rPr>
    </w:lvl>
    <w:lvl w:ilvl="1">
      <w:start w:val="14"/>
      <w:numFmt w:val="decimal"/>
      <w:lvlText w:val="%1.%2"/>
      <w:lvlJc w:val="left"/>
      <w:pPr>
        <w:ind w:left="660" w:hanging="360"/>
      </w:pPr>
      <w:rPr>
        <w:rFonts w:cs="Sylfaen" w:hint="default"/>
        <w:b/>
      </w:rPr>
    </w:lvl>
    <w:lvl w:ilvl="2">
      <w:start w:val="1"/>
      <w:numFmt w:val="decimal"/>
      <w:lvlText w:val="%1.%2.%3"/>
      <w:lvlJc w:val="left"/>
      <w:pPr>
        <w:ind w:left="1320" w:hanging="720"/>
      </w:pPr>
      <w:rPr>
        <w:rFonts w:cs="Sylfaen" w:hint="default"/>
        <w:b/>
      </w:rPr>
    </w:lvl>
    <w:lvl w:ilvl="3">
      <w:start w:val="1"/>
      <w:numFmt w:val="decimal"/>
      <w:lvlText w:val="%1.%2.%3.%4"/>
      <w:lvlJc w:val="left"/>
      <w:pPr>
        <w:ind w:left="1620" w:hanging="720"/>
      </w:pPr>
      <w:rPr>
        <w:rFonts w:cs="Sylfaen" w:hint="default"/>
        <w:b/>
      </w:rPr>
    </w:lvl>
    <w:lvl w:ilvl="4">
      <w:start w:val="1"/>
      <w:numFmt w:val="decimal"/>
      <w:lvlText w:val="%1.%2.%3.%4.%5"/>
      <w:lvlJc w:val="left"/>
      <w:pPr>
        <w:ind w:left="2280" w:hanging="1080"/>
      </w:pPr>
      <w:rPr>
        <w:rFonts w:cs="Sylfaen" w:hint="default"/>
        <w:b/>
      </w:rPr>
    </w:lvl>
    <w:lvl w:ilvl="5">
      <w:start w:val="1"/>
      <w:numFmt w:val="decimal"/>
      <w:lvlText w:val="%1.%2.%3.%4.%5.%6"/>
      <w:lvlJc w:val="left"/>
      <w:pPr>
        <w:ind w:left="2580" w:hanging="1080"/>
      </w:pPr>
      <w:rPr>
        <w:rFonts w:cs="Sylfaen" w:hint="default"/>
        <w:b/>
      </w:rPr>
    </w:lvl>
    <w:lvl w:ilvl="6">
      <w:start w:val="1"/>
      <w:numFmt w:val="decimal"/>
      <w:lvlText w:val="%1.%2.%3.%4.%5.%6.%7"/>
      <w:lvlJc w:val="left"/>
      <w:pPr>
        <w:ind w:left="3240" w:hanging="1440"/>
      </w:pPr>
      <w:rPr>
        <w:rFonts w:cs="Sylfaen" w:hint="default"/>
        <w:b/>
      </w:rPr>
    </w:lvl>
    <w:lvl w:ilvl="7">
      <w:start w:val="1"/>
      <w:numFmt w:val="decimal"/>
      <w:lvlText w:val="%1.%2.%3.%4.%5.%6.%7.%8"/>
      <w:lvlJc w:val="left"/>
      <w:pPr>
        <w:ind w:left="3540" w:hanging="1440"/>
      </w:pPr>
      <w:rPr>
        <w:rFonts w:cs="Sylfaen" w:hint="default"/>
        <w:b/>
      </w:rPr>
    </w:lvl>
    <w:lvl w:ilvl="8">
      <w:start w:val="1"/>
      <w:numFmt w:val="decimal"/>
      <w:lvlText w:val="%1.%2.%3.%4.%5.%6.%7.%8.%9"/>
      <w:lvlJc w:val="left"/>
      <w:pPr>
        <w:ind w:left="4200" w:hanging="1800"/>
      </w:pPr>
      <w:rPr>
        <w:rFonts w:cs="Sylfaen" w:hint="default"/>
        <w:b/>
      </w:r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8"/>
  </w:num>
  <w:num w:numId="7">
    <w:abstractNumId w:val="13"/>
  </w:num>
  <w:num w:numId="8">
    <w:abstractNumId w:val="5"/>
  </w:num>
  <w:num w:numId="9">
    <w:abstractNumId w:val="7"/>
  </w:num>
  <w:num w:numId="10">
    <w:abstractNumId w:val="15"/>
  </w:num>
  <w:num w:numId="11">
    <w:abstractNumId w:val="9"/>
  </w:num>
  <w:num w:numId="12">
    <w:abstractNumId w:val="17"/>
  </w:num>
  <w:num w:numId="13">
    <w:abstractNumId w:val="18"/>
  </w:num>
  <w:num w:numId="14">
    <w:abstractNumId w:val="4"/>
  </w:num>
  <w:num w:numId="15">
    <w:abstractNumId w:val="19"/>
  </w:num>
  <w:num w:numId="16">
    <w:abstractNumId w:val="6"/>
  </w:num>
  <w:num w:numId="17">
    <w:abstractNumId w:val="12"/>
  </w:num>
  <w:num w:numId="18">
    <w:abstractNumId w:val="0"/>
  </w:num>
  <w:num w:numId="19">
    <w:abstractNumId w:val="10"/>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64C6"/>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4F0A"/>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5B0"/>
    <w:rsid w:val="0006311D"/>
    <w:rsid w:val="00063EA3"/>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2E1F"/>
    <w:rsid w:val="0009380C"/>
    <w:rsid w:val="0009449B"/>
    <w:rsid w:val="000946A3"/>
    <w:rsid w:val="000952D8"/>
    <w:rsid w:val="00095EB1"/>
    <w:rsid w:val="00096865"/>
    <w:rsid w:val="00097DE8"/>
    <w:rsid w:val="000A025B"/>
    <w:rsid w:val="000A02E2"/>
    <w:rsid w:val="000A2D0B"/>
    <w:rsid w:val="000A37CE"/>
    <w:rsid w:val="000A547B"/>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030"/>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311"/>
    <w:rsid w:val="001242C4"/>
    <w:rsid w:val="00124461"/>
    <w:rsid w:val="001276C9"/>
    <w:rsid w:val="00130202"/>
    <w:rsid w:val="00130331"/>
    <w:rsid w:val="001305C6"/>
    <w:rsid w:val="0013143E"/>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178"/>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B0"/>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D2F"/>
    <w:rsid w:val="001E2794"/>
    <w:rsid w:val="001E2814"/>
    <w:rsid w:val="001E55B2"/>
    <w:rsid w:val="001E5866"/>
    <w:rsid w:val="001E7733"/>
    <w:rsid w:val="001F017F"/>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8DF"/>
    <w:rsid w:val="00217710"/>
    <w:rsid w:val="00220491"/>
    <w:rsid w:val="00220ACB"/>
    <w:rsid w:val="00220C7C"/>
    <w:rsid w:val="002218FE"/>
    <w:rsid w:val="00221CE9"/>
    <w:rsid w:val="002240AB"/>
    <w:rsid w:val="002250D8"/>
    <w:rsid w:val="0022515E"/>
    <w:rsid w:val="002252CD"/>
    <w:rsid w:val="002252F2"/>
    <w:rsid w:val="002258F6"/>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AEA"/>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86F"/>
    <w:rsid w:val="002A4619"/>
    <w:rsid w:val="002A464D"/>
    <w:rsid w:val="002A7293"/>
    <w:rsid w:val="002A7380"/>
    <w:rsid w:val="002A76C6"/>
    <w:rsid w:val="002A7A40"/>
    <w:rsid w:val="002A7B17"/>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9A5"/>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689"/>
    <w:rsid w:val="002F2B23"/>
    <w:rsid w:val="002F2C5F"/>
    <w:rsid w:val="002F2CE0"/>
    <w:rsid w:val="002F35FE"/>
    <w:rsid w:val="002F6164"/>
    <w:rsid w:val="002F6FA0"/>
    <w:rsid w:val="002F7A7E"/>
    <w:rsid w:val="00301193"/>
    <w:rsid w:val="0030129D"/>
    <w:rsid w:val="0030235C"/>
    <w:rsid w:val="00303732"/>
    <w:rsid w:val="003041A8"/>
    <w:rsid w:val="00304436"/>
    <w:rsid w:val="0030462A"/>
    <w:rsid w:val="00304D64"/>
    <w:rsid w:val="003053EF"/>
    <w:rsid w:val="00305E59"/>
    <w:rsid w:val="00305F6D"/>
    <w:rsid w:val="003064D4"/>
    <w:rsid w:val="00307F3C"/>
    <w:rsid w:val="003101E4"/>
    <w:rsid w:val="00310A82"/>
    <w:rsid w:val="00310B6E"/>
    <w:rsid w:val="00310ED2"/>
    <w:rsid w:val="00311076"/>
    <w:rsid w:val="003117AD"/>
    <w:rsid w:val="003141B6"/>
    <w:rsid w:val="00316381"/>
    <w:rsid w:val="003169A4"/>
    <w:rsid w:val="0032071C"/>
    <w:rsid w:val="0032103E"/>
    <w:rsid w:val="00321A56"/>
    <w:rsid w:val="00321B20"/>
    <w:rsid w:val="00323A43"/>
    <w:rsid w:val="00323B33"/>
    <w:rsid w:val="00323C9A"/>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02E"/>
    <w:rsid w:val="00345909"/>
    <w:rsid w:val="003468B8"/>
    <w:rsid w:val="00346FA5"/>
    <w:rsid w:val="00347499"/>
    <w:rsid w:val="00347597"/>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3FA"/>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FF5"/>
    <w:rsid w:val="00380721"/>
    <w:rsid w:val="00380854"/>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0BB"/>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F7E"/>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1EFE"/>
    <w:rsid w:val="004320F2"/>
    <w:rsid w:val="00432915"/>
    <w:rsid w:val="00433F39"/>
    <w:rsid w:val="00434D1C"/>
    <w:rsid w:val="0043558D"/>
    <w:rsid w:val="00435710"/>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8F9"/>
    <w:rsid w:val="0044758E"/>
    <w:rsid w:val="00447808"/>
    <w:rsid w:val="00447FFD"/>
    <w:rsid w:val="004504F0"/>
    <w:rsid w:val="00451DB7"/>
    <w:rsid w:val="00452896"/>
    <w:rsid w:val="00454D73"/>
    <w:rsid w:val="0045525D"/>
    <w:rsid w:val="004553DE"/>
    <w:rsid w:val="00457745"/>
    <w:rsid w:val="00460CA5"/>
    <w:rsid w:val="0046155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219"/>
    <w:rsid w:val="004B383E"/>
    <w:rsid w:val="004B4580"/>
    <w:rsid w:val="004B5522"/>
    <w:rsid w:val="004B61C2"/>
    <w:rsid w:val="004B6D52"/>
    <w:rsid w:val="004B7B69"/>
    <w:rsid w:val="004B7C9F"/>
    <w:rsid w:val="004C090C"/>
    <w:rsid w:val="004C17D2"/>
    <w:rsid w:val="004C1D9B"/>
    <w:rsid w:val="004C217A"/>
    <w:rsid w:val="004C35CD"/>
    <w:rsid w:val="004C3803"/>
    <w:rsid w:val="004C446E"/>
    <w:rsid w:val="004C4CF8"/>
    <w:rsid w:val="004C5CF3"/>
    <w:rsid w:val="004C77DB"/>
    <w:rsid w:val="004D0281"/>
    <w:rsid w:val="004D0AE2"/>
    <w:rsid w:val="004D1C32"/>
    <w:rsid w:val="004D1E87"/>
    <w:rsid w:val="004D2727"/>
    <w:rsid w:val="004D28BA"/>
    <w:rsid w:val="004D2B4B"/>
    <w:rsid w:val="004D304E"/>
    <w:rsid w:val="004D3450"/>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04BB"/>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262"/>
    <w:rsid w:val="00530A56"/>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62D"/>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B6B"/>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2064"/>
    <w:rsid w:val="0060505A"/>
    <w:rsid w:val="0060526C"/>
    <w:rsid w:val="00606328"/>
    <w:rsid w:val="0060652B"/>
    <w:rsid w:val="00606ACC"/>
    <w:rsid w:val="00606B84"/>
    <w:rsid w:val="0060715C"/>
    <w:rsid w:val="00610374"/>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1FF7"/>
    <w:rsid w:val="00662165"/>
    <w:rsid w:val="00662623"/>
    <w:rsid w:val="00662BDA"/>
    <w:rsid w:val="0066349B"/>
    <w:rsid w:val="006657A3"/>
    <w:rsid w:val="006657EE"/>
    <w:rsid w:val="00667A56"/>
    <w:rsid w:val="00670544"/>
    <w:rsid w:val="0067102D"/>
    <w:rsid w:val="00671A82"/>
    <w:rsid w:val="0067229B"/>
    <w:rsid w:val="006748F2"/>
    <w:rsid w:val="00674D33"/>
    <w:rsid w:val="0067579A"/>
    <w:rsid w:val="00676178"/>
    <w:rsid w:val="006768CC"/>
    <w:rsid w:val="00677658"/>
    <w:rsid w:val="00677C72"/>
    <w:rsid w:val="006818C6"/>
    <w:rsid w:val="00685962"/>
    <w:rsid w:val="00685A30"/>
    <w:rsid w:val="00685C48"/>
    <w:rsid w:val="0069087A"/>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5C0C"/>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5B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477"/>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14E8"/>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5F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2E"/>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0EC"/>
    <w:rsid w:val="008C2FAF"/>
    <w:rsid w:val="008C343E"/>
    <w:rsid w:val="008C353D"/>
    <w:rsid w:val="008C417C"/>
    <w:rsid w:val="008C5FC1"/>
    <w:rsid w:val="008C6486"/>
    <w:rsid w:val="008C6A78"/>
    <w:rsid w:val="008C750C"/>
    <w:rsid w:val="008D0121"/>
    <w:rsid w:val="008D0F13"/>
    <w:rsid w:val="008D0FB6"/>
    <w:rsid w:val="008D11AA"/>
    <w:rsid w:val="008D288D"/>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3D9"/>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A42"/>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71"/>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090"/>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06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49"/>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C0E"/>
    <w:rsid w:val="00AB5D5B"/>
    <w:rsid w:val="00AB5E50"/>
    <w:rsid w:val="00AB64C0"/>
    <w:rsid w:val="00AB6596"/>
    <w:rsid w:val="00AB77E2"/>
    <w:rsid w:val="00AB7D2E"/>
    <w:rsid w:val="00AC082E"/>
    <w:rsid w:val="00AC1314"/>
    <w:rsid w:val="00AC16CF"/>
    <w:rsid w:val="00AC1B7A"/>
    <w:rsid w:val="00AC3F2F"/>
    <w:rsid w:val="00AC45C7"/>
    <w:rsid w:val="00AC4EAF"/>
    <w:rsid w:val="00AC5807"/>
    <w:rsid w:val="00AC743C"/>
    <w:rsid w:val="00AC7A2E"/>
    <w:rsid w:val="00AC7D8B"/>
    <w:rsid w:val="00AD0AB3"/>
    <w:rsid w:val="00AD0BEB"/>
    <w:rsid w:val="00AD1BFE"/>
    <w:rsid w:val="00AD2FAF"/>
    <w:rsid w:val="00AD305B"/>
    <w:rsid w:val="00AD34C9"/>
    <w:rsid w:val="00AD48AE"/>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606"/>
    <w:rsid w:val="00AF023B"/>
    <w:rsid w:val="00AF0ED7"/>
    <w:rsid w:val="00AF1563"/>
    <w:rsid w:val="00AF1673"/>
    <w:rsid w:val="00AF1CF1"/>
    <w:rsid w:val="00AF20D6"/>
    <w:rsid w:val="00AF2160"/>
    <w:rsid w:val="00AF2710"/>
    <w:rsid w:val="00AF27D0"/>
    <w:rsid w:val="00AF345C"/>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1BE"/>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6B3"/>
    <w:rsid w:val="00B32124"/>
    <w:rsid w:val="00B3238E"/>
    <w:rsid w:val="00B323FD"/>
    <w:rsid w:val="00B32C46"/>
    <w:rsid w:val="00B333DF"/>
    <w:rsid w:val="00B3447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04F9"/>
    <w:rsid w:val="00B9100A"/>
    <w:rsid w:val="00B925B0"/>
    <w:rsid w:val="00B92C45"/>
    <w:rsid w:val="00B941D0"/>
    <w:rsid w:val="00B9464D"/>
    <w:rsid w:val="00B95FE0"/>
    <w:rsid w:val="00B96B73"/>
    <w:rsid w:val="00B97237"/>
    <w:rsid w:val="00B975FA"/>
    <w:rsid w:val="00B9796D"/>
    <w:rsid w:val="00B97D91"/>
    <w:rsid w:val="00BA020D"/>
    <w:rsid w:val="00BA2559"/>
    <w:rsid w:val="00BA25AA"/>
    <w:rsid w:val="00BA3554"/>
    <w:rsid w:val="00BA3BFF"/>
    <w:rsid w:val="00BA627B"/>
    <w:rsid w:val="00BA632C"/>
    <w:rsid w:val="00BA656E"/>
    <w:rsid w:val="00BA772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BE6"/>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2D7B"/>
    <w:rsid w:val="00C03431"/>
    <w:rsid w:val="00C036F6"/>
    <w:rsid w:val="00C03728"/>
    <w:rsid w:val="00C0413D"/>
    <w:rsid w:val="00C04470"/>
    <w:rsid w:val="00C105F6"/>
    <w:rsid w:val="00C11929"/>
    <w:rsid w:val="00C122A6"/>
    <w:rsid w:val="00C1247A"/>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929"/>
    <w:rsid w:val="00C75A7D"/>
    <w:rsid w:val="00C76AAC"/>
    <w:rsid w:val="00C8055A"/>
    <w:rsid w:val="00C806B2"/>
    <w:rsid w:val="00C807D9"/>
    <w:rsid w:val="00C80B25"/>
    <w:rsid w:val="00C80B7F"/>
    <w:rsid w:val="00C80D21"/>
    <w:rsid w:val="00C813A9"/>
    <w:rsid w:val="00C81FE2"/>
    <w:rsid w:val="00C82BD2"/>
    <w:rsid w:val="00C83D8F"/>
    <w:rsid w:val="00C83F86"/>
    <w:rsid w:val="00C84419"/>
    <w:rsid w:val="00C8495D"/>
    <w:rsid w:val="00C84B01"/>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5B4C"/>
    <w:rsid w:val="00CB68EF"/>
    <w:rsid w:val="00CB71A2"/>
    <w:rsid w:val="00CB759C"/>
    <w:rsid w:val="00CB79A4"/>
    <w:rsid w:val="00CC0A8D"/>
    <w:rsid w:val="00CC16CF"/>
    <w:rsid w:val="00CC3419"/>
    <w:rsid w:val="00CC3A77"/>
    <w:rsid w:val="00CC43F3"/>
    <w:rsid w:val="00CC49B7"/>
    <w:rsid w:val="00CC518E"/>
    <w:rsid w:val="00CC73F0"/>
    <w:rsid w:val="00CC7693"/>
    <w:rsid w:val="00CC7C6A"/>
    <w:rsid w:val="00CD043A"/>
    <w:rsid w:val="00CD31D5"/>
    <w:rsid w:val="00CD3548"/>
    <w:rsid w:val="00CD4190"/>
    <w:rsid w:val="00CD435C"/>
    <w:rsid w:val="00CD43C8"/>
    <w:rsid w:val="00CD4898"/>
    <w:rsid w:val="00CD7828"/>
    <w:rsid w:val="00CE0D95"/>
    <w:rsid w:val="00CE2264"/>
    <w:rsid w:val="00CE2E8A"/>
    <w:rsid w:val="00CE3A99"/>
    <w:rsid w:val="00CE436A"/>
    <w:rsid w:val="00CE4D1D"/>
    <w:rsid w:val="00CE5F1E"/>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702"/>
    <w:rsid w:val="00D132BC"/>
    <w:rsid w:val="00D13A81"/>
    <w:rsid w:val="00D14B02"/>
    <w:rsid w:val="00D150B0"/>
    <w:rsid w:val="00D15272"/>
    <w:rsid w:val="00D15D05"/>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A6E"/>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D01"/>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45B"/>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483"/>
    <w:rsid w:val="00DE5B89"/>
    <w:rsid w:val="00DE65EA"/>
    <w:rsid w:val="00DE7B31"/>
    <w:rsid w:val="00DE7F8F"/>
    <w:rsid w:val="00DF11C4"/>
    <w:rsid w:val="00DF1625"/>
    <w:rsid w:val="00DF19A1"/>
    <w:rsid w:val="00DF5182"/>
    <w:rsid w:val="00DF663C"/>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08F"/>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D7A"/>
    <w:rsid w:val="00ED7C73"/>
    <w:rsid w:val="00EE0172"/>
    <w:rsid w:val="00EE09A4"/>
    <w:rsid w:val="00EE0EB3"/>
    <w:rsid w:val="00EE0EF1"/>
    <w:rsid w:val="00EE11C5"/>
    <w:rsid w:val="00EE1E28"/>
    <w:rsid w:val="00EE2663"/>
    <w:rsid w:val="00EE55F5"/>
    <w:rsid w:val="00EE5855"/>
    <w:rsid w:val="00EE5A09"/>
    <w:rsid w:val="00EE5CC5"/>
    <w:rsid w:val="00EE7019"/>
    <w:rsid w:val="00EE73A8"/>
    <w:rsid w:val="00EE79A5"/>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8A1"/>
    <w:rsid w:val="00F02DBC"/>
    <w:rsid w:val="00F03B10"/>
    <w:rsid w:val="00F04FC3"/>
    <w:rsid w:val="00F05954"/>
    <w:rsid w:val="00F06F30"/>
    <w:rsid w:val="00F07C37"/>
    <w:rsid w:val="00F11794"/>
    <w:rsid w:val="00F11AC7"/>
    <w:rsid w:val="00F11D9C"/>
    <w:rsid w:val="00F124AB"/>
    <w:rsid w:val="00F125C4"/>
    <w:rsid w:val="00F130E4"/>
    <w:rsid w:val="00F1389B"/>
    <w:rsid w:val="00F13925"/>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785"/>
    <w:rsid w:val="00F36E1F"/>
    <w:rsid w:val="00F377C0"/>
    <w:rsid w:val="00F37F2C"/>
    <w:rsid w:val="00F403A5"/>
    <w:rsid w:val="00F406AC"/>
    <w:rsid w:val="00F40D4D"/>
    <w:rsid w:val="00F4140F"/>
    <w:rsid w:val="00F42666"/>
    <w:rsid w:val="00F4395E"/>
    <w:rsid w:val="00F439BC"/>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242"/>
    <w:rsid w:val="00F7548C"/>
    <w:rsid w:val="00F7609B"/>
    <w:rsid w:val="00F8049A"/>
    <w:rsid w:val="00F825AC"/>
    <w:rsid w:val="00F82623"/>
    <w:rsid w:val="00F839B3"/>
    <w:rsid w:val="00F83B76"/>
    <w:rsid w:val="00F8462A"/>
    <w:rsid w:val="00F846BD"/>
    <w:rsid w:val="00F85792"/>
    <w:rsid w:val="00F85DFC"/>
    <w:rsid w:val="00F85F62"/>
    <w:rsid w:val="00F86162"/>
    <w:rsid w:val="00F86ED5"/>
    <w:rsid w:val="00F871C2"/>
    <w:rsid w:val="00F87473"/>
    <w:rsid w:val="00F914CF"/>
    <w:rsid w:val="00F92DF7"/>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390"/>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AC1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53578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72484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235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193679">
      <w:bodyDiv w:val="1"/>
      <w:marLeft w:val="0"/>
      <w:marRight w:val="0"/>
      <w:marTop w:val="0"/>
      <w:marBottom w:val="0"/>
      <w:divBdr>
        <w:top w:val="none" w:sz="0" w:space="0" w:color="auto"/>
        <w:left w:val="none" w:sz="0" w:space="0" w:color="auto"/>
        <w:bottom w:val="none" w:sz="0" w:space="0" w:color="auto"/>
        <w:right w:val="none" w:sz="0" w:space="0" w:color="auto"/>
      </w:divBdr>
    </w:div>
    <w:div w:id="9668585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3DD5F-032C-4C6E-8AA5-161EC53EC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18870</Words>
  <Characters>107564</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126182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HP</cp:lastModifiedBy>
  <cp:revision>117</cp:revision>
  <cp:lastPrinted>2018-02-16T07:12:00Z</cp:lastPrinted>
  <dcterms:created xsi:type="dcterms:W3CDTF">2022-05-30T17:03:00Z</dcterms:created>
  <dcterms:modified xsi:type="dcterms:W3CDTF">2023-07-14T19:18:00Z</dcterms:modified>
</cp:coreProperties>
</file>